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CE79E" w14:textId="23158736" w:rsidR="00B56447" w:rsidRPr="00E0513B" w:rsidRDefault="00B56447" w:rsidP="00E011E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bookmarkStart w:id="0" w:name="_Hlk60837667"/>
      <w:bookmarkStart w:id="1" w:name="_Hlk94515710"/>
      <w:r w:rsidRPr="00E0513B">
        <w:rPr>
          <w:rFonts w:ascii="Arial" w:hAnsi="Arial" w:cs="Arial"/>
          <w:b/>
        </w:rPr>
        <w:t>3GPP TSG-RAN3 Meeting #11</w:t>
      </w:r>
      <w:r>
        <w:rPr>
          <w:rFonts w:ascii="Arial" w:hAnsi="Arial" w:cs="Arial"/>
          <w:b/>
        </w:rPr>
        <w:t>9</w:t>
      </w:r>
      <w:r w:rsidRPr="00E0513B">
        <w:rPr>
          <w:rFonts w:ascii="Arial" w:hAnsi="Arial" w:cs="Arial"/>
          <w:b/>
        </w:rPr>
        <w:tab/>
      </w:r>
      <w:r w:rsidR="0021727C" w:rsidRPr="0021727C">
        <w:rPr>
          <w:rFonts w:ascii="Arial" w:hAnsi="Arial" w:cs="Arial"/>
          <w:b/>
        </w:rPr>
        <w:t>R3-230486</w:t>
      </w:r>
    </w:p>
    <w:p w14:paraId="332E5A56" w14:textId="77777777" w:rsidR="00B56447" w:rsidRPr="00E0513B" w:rsidRDefault="00B56447" w:rsidP="00E011EB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E53FC2">
        <w:rPr>
          <w:rFonts w:ascii="Arial" w:hAnsi="Arial" w:cs="Arial"/>
          <w:b/>
        </w:rPr>
        <w:t>Athens, Greece, 27th February– 3rd March 2023</w:t>
      </w:r>
    </w:p>
    <w:bookmarkEnd w:id="0"/>
    <w:bookmarkEnd w:id="1"/>
    <w:p w14:paraId="144C6917" w14:textId="77777777" w:rsidR="00B56447" w:rsidRDefault="00B56447" w:rsidP="00E011EB">
      <w:pPr>
        <w:pStyle w:val="3GPPHeader"/>
        <w:jc w:val="right"/>
      </w:pPr>
    </w:p>
    <w:p w14:paraId="526854A5" w14:textId="77777777" w:rsidR="00B56447" w:rsidRPr="00804F52" w:rsidRDefault="00B56447" w:rsidP="00E011EB">
      <w:pPr>
        <w:pStyle w:val="3GPPHeader"/>
      </w:pPr>
      <w:r w:rsidRPr="00804F52">
        <w:t>Agenda Item:</w:t>
      </w:r>
      <w:r w:rsidRPr="00B72491">
        <w:tab/>
      </w:r>
      <w:r>
        <w:t>12.3</w:t>
      </w:r>
    </w:p>
    <w:p w14:paraId="07842E1D" w14:textId="0E52D49A" w:rsidR="00B56447" w:rsidRPr="00D65992" w:rsidRDefault="00B56447" w:rsidP="00E011EB">
      <w:pPr>
        <w:pStyle w:val="3GPPHeader"/>
        <w:rPr>
          <w:lang w:val="en-US"/>
        </w:rPr>
      </w:pPr>
      <w:r w:rsidRPr="00804F52">
        <w:t>Source:</w:t>
      </w:r>
      <w:r w:rsidRPr="00804F52">
        <w:tab/>
        <w:t>Ericsson</w:t>
      </w:r>
      <w:r>
        <w:t xml:space="preserve">, </w:t>
      </w:r>
      <w:r w:rsidRPr="0013094D">
        <w:rPr>
          <w:iCs/>
        </w:rPr>
        <w:t>Deutsche Telekom</w:t>
      </w:r>
      <w:r w:rsidR="00D65992">
        <w:rPr>
          <w:iCs/>
          <w:lang w:val="en-US"/>
        </w:rPr>
        <w:t>, InterDigital</w:t>
      </w:r>
    </w:p>
    <w:p w14:paraId="74E9BEC9" w14:textId="3E195CA1" w:rsidR="00B56447" w:rsidRPr="00804F52" w:rsidRDefault="00B56447" w:rsidP="00E011EB">
      <w:pPr>
        <w:pStyle w:val="3GPPHeader"/>
        <w:ind w:left="1695" w:hanging="1695"/>
      </w:pPr>
      <w:bookmarkStart w:id="2" w:name="_Hlk77866773"/>
      <w:r w:rsidRPr="00804F52">
        <w:t>Title:</w:t>
      </w:r>
      <w:r w:rsidRPr="00B72491">
        <w:tab/>
      </w:r>
      <w:r w:rsidR="00C0295A" w:rsidRPr="00C0295A">
        <w:t>(TP for AI/ML BLCR to TS38.4</w:t>
      </w:r>
      <w:r w:rsidR="00187231">
        <w:rPr>
          <w:lang w:val="en-US"/>
        </w:rPr>
        <w:t>2</w:t>
      </w:r>
      <w:r w:rsidR="00C0295A" w:rsidRPr="00C0295A">
        <w:t>3) MDT Enhancements for AI/ML</w:t>
      </w:r>
      <w:r w:rsidR="00C0295A">
        <w:rPr>
          <w:lang w:val="en-US"/>
        </w:rPr>
        <w:t xml:space="preserve"> </w:t>
      </w:r>
    </w:p>
    <w:p w14:paraId="46492453" w14:textId="69EF8FFD" w:rsidR="00B56447" w:rsidRPr="00D724E4" w:rsidRDefault="00B56447" w:rsidP="00E011EB">
      <w:pPr>
        <w:pStyle w:val="3GPPHeader"/>
        <w:rPr>
          <w:lang w:val="en-US"/>
        </w:rPr>
      </w:pPr>
      <w:r w:rsidRPr="00804F52">
        <w:t>Document for:</w:t>
      </w:r>
      <w:r w:rsidRPr="00804F52">
        <w:tab/>
      </w:r>
      <w:r w:rsidR="006F452A" w:rsidRPr="006F452A">
        <w:rPr>
          <w:lang w:val="en-US"/>
        </w:rPr>
        <w:t>Discussion and Decision</w:t>
      </w:r>
    </w:p>
    <w:p w14:paraId="7F034F01" w14:textId="3363BE5C" w:rsidR="00B56447" w:rsidRPr="000B1DA7" w:rsidRDefault="00B56447" w:rsidP="00E011EB">
      <w:pPr>
        <w:pStyle w:val="Heading1"/>
        <w:ind w:left="0" w:firstLine="0"/>
        <w:rPr>
          <w:lang w:val="en-US"/>
        </w:rPr>
      </w:pPr>
      <w:r w:rsidRPr="000B1DA7">
        <w:rPr>
          <w:lang w:val="en-US"/>
        </w:rPr>
        <w:t>1</w:t>
      </w:r>
      <w:r w:rsidRPr="000B1DA7">
        <w:rPr>
          <w:lang w:val="en-US"/>
        </w:rPr>
        <w:tab/>
        <w:t>Introduction</w:t>
      </w:r>
      <w:r w:rsidR="009E3D48">
        <w:rPr>
          <w:lang w:val="en-US"/>
        </w:rPr>
        <w:t xml:space="preserve"> and discussion</w:t>
      </w:r>
    </w:p>
    <w:bookmarkEnd w:id="2"/>
    <w:p w14:paraId="1F94AA96" w14:textId="475428F3" w:rsidR="00AF5CD6" w:rsidRDefault="00AF5CD6" w:rsidP="00E011EB">
      <w:pPr>
        <w:pStyle w:val="TOC6"/>
        <w:ind w:left="0" w:firstLine="0"/>
        <w:rPr>
          <w:rFonts w:ascii="Arial" w:hAnsi="Arial" w:cs="Arial"/>
          <w:lang w:val="en-US"/>
        </w:rPr>
      </w:pPr>
      <w:r w:rsidRPr="00AF5CD6">
        <w:rPr>
          <w:rFonts w:ascii="Arial" w:hAnsi="Arial" w:cs="Arial"/>
          <w:lang w:val="en-US"/>
        </w:rPr>
        <w:t>Th</w:t>
      </w:r>
      <w:r w:rsidR="00187231">
        <w:rPr>
          <w:rFonts w:ascii="Arial" w:hAnsi="Arial" w:cs="Arial"/>
          <w:lang w:val="en-US"/>
        </w:rPr>
        <w:t>is</w:t>
      </w:r>
      <w:r w:rsidRPr="00AF5CD6">
        <w:rPr>
          <w:rFonts w:ascii="Arial" w:hAnsi="Arial" w:cs="Arial"/>
          <w:lang w:val="en-US"/>
        </w:rPr>
        <w:t xml:space="preserve"> TP </w:t>
      </w:r>
      <w:r w:rsidR="00187231" w:rsidRPr="00187231">
        <w:rPr>
          <w:rFonts w:ascii="Arial" w:hAnsi="Arial" w:cs="Arial"/>
          <w:lang w:val="en-US"/>
        </w:rPr>
        <w:t>for AI/ML BLCR to TS38.423</w:t>
      </w:r>
      <w:r w:rsidR="00187231">
        <w:rPr>
          <w:rFonts w:ascii="Arial" w:hAnsi="Arial" w:cs="Arial"/>
          <w:lang w:val="en-US"/>
        </w:rPr>
        <w:t xml:space="preserve"> </w:t>
      </w:r>
      <w:r w:rsidRPr="00AF5CD6">
        <w:rPr>
          <w:rFonts w:ascii="Arial" w:hAnsi="Arial" w:cs="Arial"/>
          <w:lang w:val="en-US"/>
        </w:rPr>
        <w:t xml:space="preserve">is based on </w:t>
      </w:r>
      <w:r>
        <w:rPr>
          <w:rFonts w:ascii="Arial" w:hAnsi="Arial" w:cs="Arial"/>
          <w:lang w:val="en-US"/>
        </w:rPr>
        <w:t xml:space="preserve">the discussion in </w:t>
      </w:r>
      <w:r w:rsidR="00FB36C4">
        <w:rPr>
          <w:rFonts w:ascii="Arial" w:hAnsi="Arial" w:cs="Arial"/>
          <w:lang w:val="en-US"/>
        </w:rPr>
        <w:fldChar w:fldCharType="begin"/>
      </w:r>
      <w:r w:rsidR="00FB36C4">
        <w:rPr>
          <w:rFonts w:ascii="Arial" w:hAnsi="Arial" w:cs="Arial"/>
          <w:lang w:val="en-US"/>
        </w:rPr>
        <w:instrText xml:space="preserve"> REF _Ref127457838 \r \h </w:instrText>
      </w:r>
      <w:r w:rsidR="00FB36C4">
        <w:rPr>
          <w:rFonts w:ascii="Arial" w:hAnsi="Arial" w:cs="Arial"/>
          <w:lang w:val="en-US"/>
        </w:rPr>
      </w:r>
      <w:r w:rsidR="00FB36C4">
        <w:rPr>
          <w:rFonts w:ascii="Arial" w:hAnsi="Arial" w:cs="Arial"/>
          <w:lang w:val="en-US"/>
        </w:rPr>
        <w:fldChar w:fldCharType="separate"/>
      </w:r>
      <w:r w:rsidR="00FB36C4">
        <w:rPr>
          <w:rFonts w:ascii="Arial" w:hAnsi="Arial" w:cs="Arial"/>
          <w:lang w:val="en-US"/>
        </w:rPr>
        <w:t>[1]</w:t>
      </w:r>
      <w:r w:rsidR="00FB36C4">
        <w:rPr>
          <w:rFonts w:ascii="Arial" w:hAnsi="Arial" w:cs="Arial"/>
          <w:lang w:val="en-US"/>
        </w:rPr>
        <w:fldChar w:fldCharType="end"/>
      </w:r>
      <w:r w:rsidR="00884147">
        <w:rPr>
          <w:rFonts w:ascii="Arial" w:hAnsi="Arial" w:cs="Arial"/>
          <w:lang w:val="en-US"/>
        </w:rPr>
        <w:t>.</w:t>
      </w:r>
    </w:p>
    <w:p w14:paraId="127B536D" w14:textId="77777777" w:rsidR="00AF5CD6" w:rsidRDefault="00AF5CD6" w:rsidP="00E011EB">
      <w:pPr>
        <w:pStyle w:val="TOC6"/>
        <w:ind w:left="0" w:firstLine="0"/>
        <w:rPr>
          <w:rFonts w:ascii="Arial" w:hAnsi="Arial" w:cs="Arial"/>
          <w:lang w:val="en-US"/>
        </w:rPr>
      </w:pPr>
    </w:p>
    <w:p w14:paraId="718E5613" w14:textId="77777777" w:rsidR="00B56447" w:rsidRPr="00432F93" w:rsidRDefault="00B56447" w:rsidP="00E011EB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</w:rPr>
      </w:pPr>
    </w:p>
    <w:p w14:paraId="7C8912FB" w14:textId="77777777" w:rsidR="00B56447" w:rsidRPr="00432F93" w:rsidRDefault="00B56447" w:rsidP="00E011EB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</w:rPr>
      </w:pPr>
    </w:p>
    <w:p w14:paraId="31AA1F98" w14:textId="77777777" w:rsidR="00B56447" w:rsidRPr="000B1DA7" w:rsidRDefault="00B56447" w:rsidP="00E011EB">
      <w:pPr>
        <w:pStyle w:val="Heading1"/>
        <w:rPr>
          <w:lang w:val="en-US"/>
        </w:rPr>
      </w:pPr>
      <w:r w:rsidRPr="000B1DA7">
        <w:rPr>
          <w:lang w:val="en-US"/>
        </w:rPr>
        <w:t xml:space="preserve">References </w:t>
      </w:r>
    </w:p>
    <w:p w14:paraId="0EEF1A5F" w14:textId="47E9B32A" w:rsidR="00C23C7A" w:rsidRPr="00144BDF" w:rsidRDefault="00C23C7A" w:rsidP="00C23C7A">
      <w:pPr>
        <w:numPr>
          <w:ilvl w:val="0"/>
          <w:numId w:val="16"/>
        </w:numPr>
        <w:rPr>
          <w:rFonts w:ascii="Arial" w:hAnsi="Arial"/>
          <w:sz w:val="20"/>
          <w:szCs w:val="20"/>
          <w:lang w:eastAsia="zh-CN"/>
        </w:rPr>
      </w:pPr>
      <w:bookmarkStart w:id="3" w:name="_Ref127457838"/>
      <w:bookmarkStart w:id="4" w:name="_Ref78623985"/>
      <w:bookmarkStart w:id="5" w:name="_Ref89796577"/>
      <w:bookmarkStart w:id="6" w:name="_Ref69651548"/>
      <w:bookmarkStart w:id="7" w:name="_Ref58844579"/>
      <w:bookmarkStart w:id="8" w:name="_Ref59099845"/>
      <w:bookmarkStart w:id="9" w:name="_Ref110166001"/>
      <w:r>
        <w:rPr>
          <w:rFonts w:ascii="Arial" w:hAnsi="Arial"/>
          <w:sz w:val="20"/>
          <w:szCs w:val="20"/>
          <w:lang w:val="en-US" w:eastAsia="zh-CN"/>
        </w:rPr>
        <w:t>R3-23</w:t>
      </w:r>
      <w:r w:rsidR="00262F4A">
        <w:rPr>
          <w:rFonts w:ascii="Arial" w:hAnsi="Arial"/>
          <w:sz w:val="20"/>
          <w:szCs w:val="20"/>
          <w:lang w:val="en-US" w:eastAsia="zh-CN"/>
        </w:rPr>
        <w:t>0457</w:t>
      </w:r>
      <w:r>
        <w:rPr>
          <w:rFonts w:ascii="Arial" w:hAnsi="Arial"/>
          <w:sz w:val="20"/>
          <w:szCs w:val="20"/>
          <w:lang w:val="en-US" w:eastAsia="zh-CN"/>
        </w:rPr>
        <w:t>, “</w:t>
      </w:r>
      <w:r w:rsidR="007F69F5" w:rsidRPr="007F69F5">
        <w:rPr>
          <w:rFonts w:ascii="Arial" w:hAnsi="Arial"/>
          <w:sz w:val="20"/>
          <w:szCs w:val="20"/>
          <w:lang w:eastAsia="zh-CN"/>
        </w:rPr>
        <w:t>MDT Enhancements for AI/ML</w:t>
      </w:r>
      <w:r>
        <w:rPr>
          <w:rFonts w:ascii="Arial" w:hAnsi="Arial"/>
          <w:sz w:val="20"/>
          <w:szCs w:val="20"/>
          <w:lang w:val="en-US" w:eastAsia="zh-CN"/>
        </w:rPr>
        <w:t xml:space="preserve">”, Ericsson, </w:t>
      </w:r>
      <w:r w:rsidRPr="00C23C7A">
        <w:rPr>
          <w:rFonts w:ascii="Arial" w:hAnsi="Arial"/>
          <w:sz w:val="20"/>
          <w:szCs w:val="20"/>
          <w:lang w:val="en-US" w:eastAsia="zh-CN"/>
        </w:rPr>
        <w:t>Deutsche Telekom, InterDigital</w:t>
      </w:r>
      <w:bookmarkEnd w:id="3"/>
    </w:p>
    <w:bookmarkEnd w:id="4"/>
    <w:bookmarkEnd w:id="5"/>
    <w:bookmarkEnd w:id="6"/>
    <w:bookmarkEnd w:id="7"/>
    <w:bookmarkEnd w:id="8"/>
    <w:bookmarkEnd w:id="9"/>
    <w:p w14:paraId="59EC1D6C" w14:textId="77777777" w:rsidR="00B56447" w:rsidRPr="00144BDF" w:rsidRDefault="00B56447" w:rsidP="00E011EB">
      <w:pPr>
        <w:pStyle w:val="3GPPHeader"/>
        <w:spacing w:after="0"/>
        <w:ind w:left="720"/>
      </w:pPr>
    </w:p>
    <w:p w14:paraId="5231A8B3" w14:textId="77777777" w:rsidR="00B56447" w:rsidRPr="00144BDF" w:rsidRDefault="00B56447" w:rsidP="00E011EB">
      <w:pPr>
        <w:pStyle w:val="3GPPHeader"/>
        <w:spacing w:after="0"/>
        <w:ind w:left="720"/>
      </w:pPr>
    </w:p>
    <w:p w14:paraId="41E8E464" w14:textId="77777777" w:rsidR="00B56447" w:rsidRPr="00144BDF" w:rsidRDefault="00B56447" w:rsidP="00E011EB">
      <w:pPr>
        <w:pStyle w:val="3GPPHeader"/>
        <w:spacing w:after="0"/>
        <w:ind w:left="720"/>
      </w:pPr>
    </w:p>
    <w:p w14:paraId="1E8E98F0" w14:textId="77777777" w:rsidR="00B56447" w:rsidRPr="00144BDF" w:rsidRDefault="00B56447" w:rsidP="00E011EB">
      <w:pPr>
        <w:pStyle w:val="3GPPHeader"/>
        <w:spacing w:after="0"/>
        <w:ind w:left="720"/>
      </w:pPr>
    </w:p>
    <w:p w14:paraId="5F8DE309" w14:textId="4584E625" w:rsidR="00B56447" w:rsidRDefault="00B56447" w:rsidP="00E011EB">
      <w:pPr>
        <w:pStyle w:val="Heading1"/>
        <w:tabs>
          <w:tab w:val="num" w:pos="432"/>
        </w:tabs>
        <w:ind w:left="432" w:hanging="432"/>
      </w:pPr>
      <w:r w:rsidRPr="00207E44">
        <w:t xml:space="preserve">TP for </w:t>
      </w:r>
      <w:r>
        <w:t xml:space="preserve">AI/ML BL CR for </w:t>
      </w:r>
      <w:r w:rsidRPr="00207E44">
        <w:t>TS3</w:t>
      </w:r>
      <w:r>
        <w:t>8</w:t>
      </w:r>
      <w:r w:rsidRPr="00207E44">
        <w:t>.</w:t>
      </w:r>
      <w:r>
        <w:t>423</w:t>
      </w:r>
    </w:p>
    <w:p w14:paraId="614BC4C8" w14:textId="77777777" w:rsidR="00B56447" w:rsidRPr="001E41E0" w:rsidRDefault="00B56447" w:rsidP="00E011EB">
      <w:pPr>
        <w:rPr>
          <w:lang w:eastAsia="zh-CN"/>
        </w:rPr>
      </w:pPr>
    </w:p>
    <w:p w14:paraId="32C917CE" w14:textId="77777777" w:rsidR="00B56447" w:rsidRPr="001E41E0" w:rsidRDefault="00B56447" w:rsidP="00E011EB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67A309EF" w14:textId="77777777" w:rsidR="00B56447" w:rsidRDefault="00B56447" w:rsidP="00E011EB">
      <w:pPr>
        <w:pStyle w:val="FirstChange"/>
      </w:pPr>
      <w:r>
        <w:t>&lt;&lt;&lt;&lt;&lt;&lt;&lt;&lt;&lt;&lt;&lt;&lt;&lt;&lt;&lt;&lt;&lt;&lt;&lt;&lt; Start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4C0F654" w14:textId="77777777" w:rsidR="00B56447" w:rsidRPr="001F16C9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10" w:name="_Toc20955050"/>
      <w:bookmarkStart w:id="11" w:name="_Toc29991237"/>
      <w:bookmarkStart w:id="12" w:name="_Toc36555637"/>
      <w:bookmarkStart w:id="13" w:name="_Toc44497300"/>
      <w:bookmarkStart w:id="14" w:name="_Toc45107688"/>
      <w:bookmarkStart w:id="15" w:name="_Toc45901308"/>
      <w:bookmarkStart w:id="16" w:name="_Toc51850387"/>
      <w:bookmarkStart w:id="17" w:name="_Toc56693390"/>
      <w:bookmarkStart w:id="18" w:name="_Toc64446933"/>
      <w:bookmarkStart w:id="19" w:name="_Toc66286427"/>
      <w:bookmarkStart w:id="20" w:name="_Toc74151122"/>
      <w:bookmarkStart w:id="21" w:name="_Toc88653594"/>
      <w:bookmarkStart w:id="22" w:name="_Toc97903950"/>
      <w:bookmarkStart w:id="23" w:name="_Toc98867963"/>
      <w:bookmarkStart w:id="24" w:name="_Toc106109084"/>
      <w:bookmarkStart w:id="25" w:name="_Toc44497784"/>
      <w:bookmarkStart w:id="26" w:name="_Toc45108171"/>
      <w:bookmarkStart w:id="27" w:name="_Toc45901791"/>
      <w:bookmarkStart w:id="28" w:name="_Toc51850872"/>
      <w:bookmarkStart w:id="29" w:name="_Toc56693876"/>
      <w:bookmarkStart w:id="30" w:name="_Toc64447420"/>
      <w:bookmarkStart w:id="31" w:name="_Toc66286914"/>
      <w:bookmarkStart w:id="32" w:name="_Toc74151609"/>
      <w:bookmarkStart w:id="33" w:name="_Toc88654082"/>
      <w:bookmarkStart w:id="34" w:name="_Toc97904438"/>
      <w:bookmarkStart w:id="35" w:name="_Toc98868552"/>
      <w:bookmarkStart w:id="36" w:name="_Toc105174837"/>
      <w:bookmarkStart w:id="37" w:name="_Toc106109674"/>
      <w:bookmarkStart w:id="38" w:name="_Hlk44451480"/>
      <w:r w:rsidRPr="001F16C9">
        <w:rPr>
          <w:rFonts w:ascii="Arial" w:eastAsia="Times New Roman" w:hAnsi="Arial" w:cs="Times New Roman"/>
          <w:szCs w:val="20"/>
          <w:lang w:eastAsia="ko-KR"/>
        </w:rPr>
        <w:t>8.2.1.2</w:t>
      </w:r>
      <w:r w:rsidRPr="001F16C9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B6F2EC" w14:textId="77777777" w:rsidR="00B56447" w:rsidRDefault="00B56447" w:rsidP="00E011EB">
      <w:pPr>
        <w:pStyle w:val="FirstChange"/>
        <w:rPr>
          <w:b/>
          <w:color w:val="auto"/>
        </w:rPr>
      </w:pPr>
      <w:bookmarkStart w:id="39" w:name="_Hlk43278967"/>
      <w:r w:rsidRPr="006370A3">
        <w:rPr>
          <w:b/>
          <w:color w:val="auto"/>
          <w:highlight w:val="yellow"/>
        </w:rPr>
        <w:t>-- TEXT OMITTED –</w:t>
      </w:r>
    </w:p>
    <w:p w14:paraId="6A920BB1" w14:textId="77777777" w:rsidR="00B56447" w:rsidRPr="006D5856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Activation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HANDOVER REQUEST message which includes </w:t>
      </w:r>
    </w:p>
    <w:p w14:paraId="7FD77BD5" w14:textId="77777777" w:rsidR="00B56447" w:rsidRPr="006D5856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and Trace", then the target NG-RAN node shall if supported, initiate the requested trace session and MDT session as described in TS 32.422 [23].</w:t>
      </w:r>
    </w:p>
    <w:p w14:paraId="08B6A839" w14:textId="77777777" w:rsidR="00B56447" w:rsidRPr="006D5856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Only" or "Logged MDT only", the target NG-RAN node shall, if supported, initiate the requested MDT session as described in TS 32.422 [23] and the target NG-RAN node shall ignore 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Interfaces To Trace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and 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Depth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IE.</w:t>
      </w:r>
    </w:p>
    <w:p w14:paraId="62604056" w14:textId="77777777" w:rsidR="00B56447" w:rsidRPr="006D5856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Location Information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target NG-RAN node shall, if supported, store this information and take it into account in the requested MDT session.</w:t>
      </w:r>
    </w:p>
    <w:p w14:paraId="219114D6" w14:textId="77777777" w:rsidR="00B56447" w:rsidRPr="006D5856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lastRenderedPageBreak/>
        <w:t>-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Only" or "Logged MDT only", and if 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Signalling based MDT PLMN List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target NG-RAN node may use it to propagate the MDT Configuration as described in TS 37.320 [43].</w:t>
      </w:r>
    </w:p>
    <w:p w14:paraId="55D9174E" w14:textId="77777777" w:rsidR="00B56447" w:rsidRPr="006D5856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Bluetooth Measurement Configuration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target NG-RAN node shall, if supported, take it into account for MDT Configuration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>as described in TS 37.320 [43]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045FE2B5" w14:textId="77777777" w:rsidR="00B56447" w:rsidRPr="006D5856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WLAN Measurement Configuration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target NG-RAN node shall, if supported, take it into account for MDT Configuration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>as described in TS 37.320 [43]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6D88E549" w14:textId="77777777" w:rsidR="00B56447" w:rsidRPr="006D5856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6D5856">
        <w:rPr>
          <w:rFonts w:ascii="Times New Roman" w:eastAsia="MS Mincho" w:hAnsi="Times New Roman" w:cs="Times New Roman"/>
          <w:sz w:val="20"/>
          <w:szCs w:val="20"/>
          <w:lang w:eastAsia="ko-KR"/>
        </w:rPr>
        <w:t>-</w:t>
      </w:r>
      <w:r w:rsidRPr="006D5856">
        <w:rPr>
          <w:rFonts w:ascii="Times New Roman" w:eastAsia="MS Mincho" w:hAnsi="Times New Roman" w:cs="Times New Roman"/>
          <w:sz w:val="20"/>
          <w:szCs w:val="20"/>
          <w:lang w:eastAsia="ko-KR"/>
        </w:rPr>
        <w:tab/>
        <w:t xml:space="preserve">the </w:t>
      </w:r>
      <w:r w:rsidRPr="006D5856">
        <w:rPr>
          <w:rFonts w:ascii="Times New Roman" w:eastAsia="MS Mincho" w:hAnsi="Times New Roman" w:cs="Times New Roman"/>
          <w:i/>
          <w:sz w:val="20"/>
          <w:szCs w:val="20"/>
          <w:lang w:eastAsia="ko-KR"/>
        </w:rPr>
        <w:t>Sensor Measurement Configuration</w:t>
      </w:r>
      <w:r w:rsidRPr="006D5856">
        <w:rPr>
          <w:rFonts w:ascii="Times New Roman" w:eastAsia="MS Mincho" w:hAnsi="Times New Roman" w:cs="Times New Roman"/>
          <w:sz w:val="20"/>
          <w:szCs w:val="20"/>
          <w:lang w:eastAsia="ko-KR"/>
        </w:rPr>
        <w:t xml:space="preserve"> IE, within the </w:t>
      </w:r>
      <w:r w:rsidRPr="006D5856">
        <w:rPr>
          <w:rFonts w:ascii="Times New Roman" w:eastAsia="MS Mincho" w:hAnsi="Times New Roman" w:cs="Times New Roman"/>
          <w:i/>
          <w:sz w:val="20"/>
          <w:szCs w:val="20"/>
          <w:lang w:eastAsia="ko-KR"/>
        </w:rPr>
        <w:t>MDT Configuration</w:t>
      </w:r>
      <w:r w:rsidRPr="006D5856">
        <w:rPr>
          <w:rFonts w:ascii="Times New Roman" w:eastAsia="MS Mincho" w:hAnsi="Times New Roman" w:cs="Times New Roman"/>
          <w:sz w:val="20"/>
          <w:szCs w:val="20"/>
          <w:lang w:eastAsia="ko-KR"/>
        </w:rPr>
        <w:t xml:space="preserve"> IE, the target NG-RAN node shall take it into account for MDT Configuration</w:t>
      </w:r>
      <w:r w:rsidRPr="006D5856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</w:t>
      </w:r>
      <w:r w:rsidRPr="006D5856">
        <w:rPr>
          <w:rFonts w:ascii="Times New Roman" w:eastAsia="MS Mincho" w:hAnsi="Times New Roman" w:cs="Times New Roman"/>
          <w:sz w:val="20"/>
          <w:szCs w:val="20"/>
          <w:lang w:eastAsia="ko-KR"/>
        </w:rPr>
        <w:t>as described in TS 37.320 [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>43</w:t>
      </w:r>
      <w:r w:rsidRPr="006D5856">
        <w:rPr>
          <w:rFonts w:ascii="Times New Roman" w:eastAsia="MS Mincho" w:hAnsi="Times New Roman" w:cs="Times New Roman"/>
          <w:sz w:val="20"/>
          <w:szCs w:val="20"/>
          <w:lang w:eastAsia="ko-KR"/>
        </w:rPr>
        <w:t>]</w:t>
      </w:r>
      <w:r w:rsidRPr="006D5856">
        <w:rPr>
          <w:rFonts w:ascii="Times New Roman" w:eastAsia="MS Mincho" w:hAnsi="Times New Roman" w:cs="Times New Roman"/>
          <w:sz w:val="20"/>
          <w:szCs w:val="20"/>
          <w:lang w:eastAsia="zh-CN"/>
        </w:rPr>
        <w:t>.</w:t>
      </w:r>
    </w:p>
    <w:p w14:paraId="37D10FD1" w14:textId="77777777" w:rsidR="00B56447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D5856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and i</w:t>
      </w:r>
      <w:r w:rsidRPr="006D5856">
        <w:rPr>
          <w:rFonts w:ascii="Times New Roman" w:eastAsia="SimSun" w:hAnsi="Times New Roman" w:cs="Times New Roman"/>
          <w:sz w:val="20"/>
          <w:szCs w:val="20"/>
          <w:lang w:eastAsia="ko-KR"/>
        </w:rPr>
        <w:t>f the target NG-RAN node is a gNB</w:t>
      </w:r>
      <w:r w:rsidRPr="006D5856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</w:t>
      </w:r>
      <w:r w:rsidRPr="006D5856">
        <w:rPr>
          <w:rFonts w:ascii="Times New Roman" w:eastAsia="SimSun" w:hAnsi="Times New Roman" w:cs="Times New Roman"/>
          <w:sz w:val="20"/>
          <w:szCs w:val="20"/>
          <w:lang w:eastAsia="zh-CN"/>
        </w:rPr>
        <w:t>receiving</w:t>
      </w:r>
      <w:r w:rsidRPr="006D5856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</w:t>
      </w:r>
      <w:r w:rsidRPr="006D585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 </w:t>
      </w:r>
      <w:r w:rsidRPr="006D5856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Configuration-EUTRA</w:t>
      </w:r>
      <w:r w:rsidRPr="006D5856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IE, or the target NG-RAN node is a ng-eNB</w:t>
      </w:r>
      <w:r w:rsidRPr="006D5856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</w:t>
      </w:r>
      <w:r w:rsidRPr="006D585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receiving a </w:t>
      </w:r>
      <w:r w:rsidRPr="006D5856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Configuration-NR</w:t>
      </w:r>
      <w:r w:rsidRPr="006D5856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IE, the target NG-RAN node shall store it as part of the UE context, and </w:t>
      </w:r>
      <w:r w:rsidRPr="006D5856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use </w:t>
      </w:r>
      <w:r w:rsidRPr="006D5856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it </w:t>
      </w:r>
      <w:r w:rsidRPr="006D5856">
        <w:rPr>
          <w:rFonts w:ascii="Times New Roman" w:eastAsia="SimSun" w:hAnsi="Times New Roman" w:cs="Times New Roman"/>
          <w:sz w:val="20"/>
          <w:szCs w:val="20"/>
          <w:lang w:eastAsia="zh-CN"/>
        </w:rPr>
        <w:t>as described in TS 37.320 [43].</w:t>
      </w:r>
    </w:p>
    <w:p w14:paraId="6A5886C9" w14:textId="77777777" w:rsidR="00B56447" w:rsidRPr="009902C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0" w:author="Ericsson User" w:date="2023-02-06T17:49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41" w:author="Ericsson User" w:date="2023-02-06T17:49:00Z"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ab/>
          <w:t xml:space="preserve">if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Trace Activation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includes the </w:t>
        </w:r>
        <w:r w:rsidRPr="00493490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 xml:space="preserve">Continuous MDT 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IE within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MDT Configuration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IE,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1F16C9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the target NG-RAN node shall, if supported, take it into account</w:t>
        </w:r>
        <w:r w:rsidRPr="00E0785A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3E5A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configure continuous MDT operation across RRC states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6137C042" w14:textId="77777777" w:rsidR="00B56447" w:rsidRPr="006D5856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32D78BC1" w14:textId="77777777" w:rsidR="00B56447" w:rsidRPr="001F16C9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bookmarkEnd w:id="39"/>
    <w:p w14:paraId="1219348C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C0192A2" w14:textId="77777777" w:rsidR="00B56447" w:rsidRPr="001930CD" w:rsidRDefault="00B56447" w:rsidP="00E011EB"/>
    <w:p w14:paraId="13633E66" w14:textId="77777777" w:rsidR="00B56447" w:rsidRDefault="00B56447" w:rsidP="00E011EB">
      <w:pPr>
        <w:pStyle w:val="FirstChange"/>
      </w:pPr>
      <w:r>
        <w:t>&lt;&lt;&lt;&lt;&lt;&lt;&lt;&lt;&lt;&lt;&lt;&lt;&lt;&lt;&lt;&lt;&lt;&lt;&lt;&lt; End of 1</w:t>
      </w:r>
      <w:r w:rsidRPr="00564C53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615D981C" w14:textId="77777777" w:rsidR="00B56447" w:rsidRPr="006056DA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42" w:name="_Toc20955065"/>
      <w:bookmarkStart w:id="43" w:name="_Toc29991252"/>
      <w:bookmarkStart w:id="44" w:name="_Toc36555652"/>
      <w:bookmarkStart w:id="45" w:name="_Toc44497315"/>
      <w:bookmarkStart w:id="46" w:name="_Toc45107703"/>
      <w:bookmarkStart w:id="47" w:name="_Toc45901323"/>
      <w:bookmarkStart w:id="48" w:name="_Toc51850402"/>
      <w:bookmarkStart w:id="49" w:name="_Toc56693405"/>
      <w:bookmarkStart w:id="50" w:name="_Toc64446948"/>
      <w:bookmarkStart w:id="51" w:name="_Toc66286442"/>
      <w:bookmarkStart w:id="52" w:name="_Toc74151137"/>
      <w:bookmarkStart w:id="53" w:name="_Toc88653609"/>
      <w:bookmarkStart w:id="54" w:name="_Toc97903965"/>
      <w:bookmarkStart w:id="55" w:name="_Toc98867978"/>
      <w:bookmarkStart w:id="56" w:name="_Toc105174262"/>
      <w:bookmarkStart w:id="57" w:name="_Toc106109099"/>
      <w:r w:rsidRPr="006056DA">
        <w:rPr>
          <w:rFonts w:ascii="Arial" w:eastAsia="Times New Roman" w:hAnsi="Arial" w:cs="Times New Roman"/>
          <w:szCs w:val="20"/>
          <w:lang w:eastAsia="ko-KR"/>
        </w:rPr>
        <w:t>8.2.4.2</w:t>
      </w:r>
      <w:r w:rsidRPr="006056DA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EA147D5" w14:textId="77777777" w:rsidR="00B56447" w:rsidRDefault="00B56447" w:rsidP="00E011EB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6C4D922A" w14:textId="77777777" w:rsidR="00B56447" w:rsidRPr="007B001E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6ED42A6" w14:textId="77777777" w:rsidR="00B56447" w:rsidRPr="00692A6C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Activation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RETRIEVE UE CONTEXT RESPONSE message which includes </w:t>
      </w:r>
    </w:p>
    <w:p w14:paraId="0722E201" w14:textId="77777777" w:rsidR="00B56447" w:rsidRPr="00692A6C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and Trace", then the new NG-RAN node shall if supported, initiate the requested trace session and MDT session as described in TS 32.422 [23].</w:t>
      </w:r>
    </w:p>
    <w:p w14:paraId="6044F20A" w14:textId="77777777" w:rsidR="00B56447" w:rsidRPr="00692A6C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Only" or "Logged MDT only", the new NG-RAN node shall, if supported, initiate the requested MDT session as described in TS 32.422 [23] and the target NG-RAN node shall ignore 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Interfaces To Trace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and 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Depth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IE.</w:t>
      </w:r>
    </w:p>
    <w:p w14:paraId="500653E1" w14:textId="77777777" w:rsidR="00B56447" w:rsidRPr="00692A6C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Location Information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new NG-RAN node shall, if supported, store this information and take it into account in the requested MDT session.</w:t>
      </w:r>
    </w:p>
    <w:p w14:paraId="1DCCCE4F" w14:textId="77777777" w:rsidR="00B56447" w:rsidRPr="00692A6C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Only" or "Logged MDT only", and if 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Signalling based MDT PLMN List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new NG-RAN node may use it to propagate the MDT Configuration as described in TS 37.320 [43].</w:t>
      </w:r>
    </w:p>
    <w:p w14:paraId="551371EF" w14:textId="77777777" w:rsidR="00B56447" w:rsidRPr="00692A6C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Bluetooth Measurement Configuration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new NG-RAN node shall, if supported, take it into account for MDT Configuration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>as described in TS 37.320 [43]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6606B15E" w14:textId="77777777" w:rsidR="00B56447" w:rsidRPr="00692A6C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WLAN Measurement Configuration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new NG-RAN node shall, if supported, take it into account for MDT Configuration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>as described in TS 37.320 [43]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29CF514B" w14:textId="77777777" w:rsidR="00B56447" w:rsidRPr="00692A6C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692A6C">
        <w:rPr>
          <w:rFonts w:ascii="Times New Roman" w:eastAsia="MS Mincho" w:hAnsi="Times New Roman" w:cs="Times New Roman"/>
          <w:sz w:val="20"/>
          <w:szCs w:val="20"/>
          <w:lang w:eastAsia="ko-KR"/>
        </w:rPr>
        <w:t>-</w:t>
      </w:r>
      <w:r w:rsidRPr="00692A6C">
        <w:rPr>
          <w:rFonts w:ascii="Times New Roman" w:eastAsia="MS Mincho" w:hAnsi="Times New Roman" w:cs="Times New Roman"/>
          <w:sz w:val="20"/>
          <w:szCs w:val="20"/>
          <w:lang w:eastAsia="ko-KR"/>
        </w:rPr>
        <w:tab/>
        <w:t xml:space="preserve">the </w:t>
      </w:r>
      <w:r w:rsidRPr="00692A6C">
        <w:rPr>
          <w:rFonts w:ascii="Times New Roman" w:eastAsia="MS Mincho" w:hAnsi="Times New Roman" w:cs="Times New Roman"/>
          <w:i/>
          <w:sz w:val="20"/>
          <w:szCs w:val="20"/>
          <w:lang w:eastAsia="ko-KR"/>
        </w:rPr>
        <w:t>Sensor Measurement Configuration</w:t>
      </w:r>
      <w:r w:rsidRPr="00692A6C">
        <w:rPr>
          <w:rFonts w:ascii="Times New Roman" w:eastAsia="MS Mincho" w:hAnsi="Times New Roman" w:cs="Times New Roman"/>
          <w:sz w:val="20"/>
          <w:szCs w:val="20"/>
          <w:lang w:eastAsia="ko-KR"/>
        </w:rPr>
        <w:t xml:space="preserve"> IE, within the </w:t>
      </w:r>
      <w:r w:rsidRPr="00692A6C">
        <w:rPr>
          <w:rFonts w:ascii="Times New Roman" w:eastAsia="MS Mincho" w:hAnsi="Times New Roman" w:cs="Times New Roman"/>
          <w:i/>
          <w:sz w:val="20"/>
          <w:szCs w:val="20"/>
          <w:lang w:eastAsia="ko-KR"/>
        </w:rPr>
        <w:t>MDT Configuration</w:t>
      </w:r>
      <w:r w:rsidRPr="00692A6C">
        <w:rPr>
          <w:rFonts w:ascii="Times New Roman" w:eastAsia="MS Mincho" w:hAnsi="Times New Roman" w:cs="Times New Roman"/>
          <w:sz w:val="20"/>
          <w:szCs w:val="20"/>
          <w:lang w:eastAsia="ko-KR"/>
        </w:rPr>
        <w:t xml:space="preserve"> IE, take it into account for MDT Configuration</w:t>
      </w:r>
      <w:r w:rsidRPr="00692A6C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</w:t>
      </w:r>
      <w:r w:rsidRPr="00692A6C">
        <w:rPr>
          <w:rFonts w:ascii="Times New Roman" w:eastAsia="MS Mincho" w:hAnsi="Times New Roman" w:cs="Times New Roman"/>
          <w:sz w:val="20"/>
          <w:szCs w:val="20"/>
          <w:lang w:eastAsia="ko-KR"/>
        </w:rPr>
        <w:t>as described in TS 37.320 [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>43</w:t>
      </w:r>
      <w:r w:rsidRPr="00692A6C">
        <w:rPr>
          <w:rFonts w:ascii="Times New Roman" w:eastAsia="MS Mincho" w:hAnsi="Times New Roman" w:cs="Times New Roman"/>
          <w:sz w:val="20"/>
          <w:szCs w:val="20"/>
          <w:lang w:eastAsia="ko-KR"/>
        </w:rPr>
        <w:t>]</w:t>
      </w:r>
      <w:r w:rsidRPr="00692A6C">
        <w:rPr>
          <w:rFonts w:ascii="Times New Roman" w:eastAsia="MS Mincho" w:hAnsi="Times New Roman" w:cs="Times New Roman"/>
          <w:sz w:val="20"/>
          <w:szCs w:val="20"/>
          <w:lang w:eastAsia="zh-CN"/>
        </w:rPr>
        <w:t>.</w:t>
      </w:r>
    </w:p>
    <w:p w14:paraId="116E848A" w14:textId="77777777" w:rsidR="00B56447" w:rsidRPr="00692A6C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lastRenderedPageBreak/>
        <w:t>-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and if the new NG-RAN node is a gNB</w:t>
      </w:r>
      <w:r w:rsidRPr="00692A6C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zh-CN"/>
        </w:rPr>
        <w:t>receiving</w:t>
      </w:r>
      <w:r w:rsidRPr="00692A6C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Configuration-EUTRA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or the target NG-RAN node is a ng-eNB</w:t>
      </w:r>
      <w:r w:rsidRPr="00692A6C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receiving a </w:t>
      </w:r>
      <w:r w:rsidRPr="00692A6C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Configuration-NR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new NG-RAN node shall store it as part of the UE context, and use it </w:t>
      </w:r>
      <w:r w:rsidRPr="00692A6C">
        <w:rPr>
          <w:rFonts w:ascii="Times New Roman" w:eastAsia="Times New Roman" w:hAnsi="Times New Roman" w:cs="Times New Roman"/>
          <w:sz w:val="20"/>
          <w:szCs w:val="20"/>
          <w:lang w:eastAsia="zh-CN"/>
        </w:rPr>
        <w:t>as described in TS 37.320 [43].</w:t>
      </w:r>
    </w:p>
    <w:p w14:paraId="57DF50E3" w14:textId="77777777" w:rsidR="00B56447" w:rsidRPr="009902C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8" w:author="Ericsson User" w:date="2023-02-06T17:52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59" w:author="Ericsson User" w:date="2023-02-06T17:52:00Z"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ab/>
          <w:t xml:space="preserve">if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Trace Activation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includes the </w:t>
        </w:r>
        <w:r w:rsidRPr="00493490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 xml:space="preserve">Continuous MDT 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IE within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MDT Configuration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IE,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1F16C9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new</w:t>
        </w:r>
        <w:r w:rsidRPr="001F16C9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NG-RAN node shall, if supported, take it into account</w:t>
        </w:r>
        <w:r w:rsidRPr="00E0785A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3E5A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configure continuous MDT operation across RRC states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2D2EFB7E" w14:textId="77777777" w:rsidR="00B56447" w:rsidRPr="006056DA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7E72E13E" w14:textId="77777777" w:rsidR="00B56447" w:rsidRPr="00AB14E8" w:rsidRDefault="00B56447" w:rsidP="00E011EB">
      <w:pPr>
        <w:pStyle w:val="FirstChange"/>
      </w:pPr>
      <w:r>
        <w:t>&lt;&lt;&lt;&lt;&lt;&lt;&lt;&lt;&lt;&lt;&lt;&lt;&lt;&lt;&lt;&lt;&lt;&lt;&lt;&lt; End of 2</w:t>
      </w:r>
      <w:r w:rsidRPr="00AB14E8">
        <w:rPr>
          <w:vertAlign w:val="superscript"/>
        </w:rPr>
        <w:t>nd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8380AE0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905F6E3" w14:textId="77777777" w:rsidR="00B56447" w:rsidRPr="00A243AB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60" w:name="_Toc20955086"/>
      <w:bookmarkStart w:id="61" w:name="_Toc29991273"/>
      <w:bookmarkStart w:id="62" w:name="_Toc36555673"/>
      <w:bookmarkStart w:id="63" w:name="_Toc44497351"/>
      <w:bookmarkStart w:id="64" w:name="_Toc45107739"/>
      <w:bookmarkStart w:id="65" w:name="_Toc45901359"/>
      <w:bookmarkStart w:id="66" w:name="_Toc51850438"/>
      <w:bookmarkStart w:id="67" w:name="_Toc56693441"/>
      <w:bookmarkStart w:id="68" w:name="_Toc64446984"/>
      <w:bookmarkStart w:id="69" w:name="_Toc66286478"/>
      <w:bookmarkStart w:id="70" w:name="_Toc74151173"/>
      <w:bookmarkStart w:id="71" w:name="_Toc88653645"/>
      <w:bookmarkStart w:id="72" w:name="_Toc97904001"/>
      <w:bookmarkStart w:id="73" w:name="_Toc98868027"/>
      <w:bookmarkStart w:id="74" w:name="_Toc105174311"/>
      <w:bookmarkStart w:id="75" w:name="_Toc106109148"/>
      <w:r w:rsidRPr="00A243AB">
        <w:rPr>
          <w:rFonts w:ascii="Arial" w:eastAsia="Times New Roman" w:hAnsi="Arial" w:cs="Times New Roman"/>
          <w:szCs w:val="20"/>
          <w:lang w:eastAsia="ko-KR"/>
        </w:rPr>
        <w:t>8.3.1.2</w:t>
      </w:r>
      <w:r w:rsidRPr="00A243AB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4DD2F31" w14:textId="77777777" w:rsidR="00B56447" w:rsidRPr="00F04049" w:rsidRDefault="00B56447" w:rsidP="00E011EB">
      <w:pPr>
        <w:pStyle w:val="FirstChange"/>
        <w:rPr>
          <w:vertAlign w:val="superscript"/>
        </w:rPr>
      </w:pPr>
      <w:r w:rsidRPr="00630FF4">
        <w:t>&lt;&lt;&lt;&lt;&lt;&lt;&lt;&lt;&lt;&lt;&lt;&lt;&lt;&lt;&lt;&lt;&lt;&lt;&lt;&lt; Start of</w:t>
      </w:r>
      <w:r>
        <w:t xml:space="preserve"> the 3</w:t>
      </w:r>
      <w:r w:rsidRPr="00F04049">
        <w:rPr>
          <w:vertAlign w:val="superscript"/>
        </w:rPr>
        <w:t>rd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246844A4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F1E1940" w14:textId="77777777" w:rsidR="00B56447" w:rsidRPr="00A77B4F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Activation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</w:t>
      </w:r>
      <w:r w:rsidRPr="00A77B4F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S-NODE ADDITION REQUEST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message which includes </w:t>
      </w:r>
    </w:p>
    <w:p w14:paraId="50BB85A4" w14:textId="77777777" w:rsidR="00B56447" w:rsidRPr="00A77B4F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and Trace", then the </w:t>
      </w:r>
      <w:r w:rsidRPr="00A77B4F">
        <w:rPr>
          <w:rFonts w:ascii="Times New Roman" w:eastAsia="Times New Roman" w:hAnsi="Times New Roman" w:cs="Times New Roman"/>
          <w:snapToGrid w:val="0"/>
          <w:sz w:val="20"/>
          <w:szCs w:val="20"/>
          <w:lang w:eastAsia="ko-KR"/>
        </w:rPr>
        <w:t>S-NG-RAN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node shall if supported, initiate the requested trace session and MDT session as described in TS 32.422 [23].</w:t>
      </w:r>
    </w:p>
    <w:p w14:paraId="4502B2CE" w14:textId="77777777" w:rsidR="00B56447" w:rsidRPr="00A77B4F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Only", the </w:t>
      </w:r>
      <w:r w:rsidRPr="00A77B4F">
        <w:rPr>
          <w:rFonts w:ascii="Times New Roman" w:eastAsia="Times New Roman" w:hAnsi="Times New Roman" w:cs="Times New Roman"/>
          <w:snapToGrid w:val="0"/>
          <w:sz w:val="20"/>
          <w:szCs w:val="20"/>
          <w:lang w:eastAsia="ko-KR"/>
        </w:rPr>
        <w:t>S-NG-RAN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node shall, if supported, initiate the requested MDT session as described in TS 32.422 [23] and the </w:t>
      </w:r>
      <w:r w:rsidRPr="00A77B4F">
        <w:rPr>
          <w:rFonts w:ascii="Times New Roman" w:eastAsia="Times New Roman" w:hAnsi="Times New Roman" w:cs="Times New Roman"/>
          <w:snapToGrid w:val="0"/>
          <w:sz w:val="20"/>
          <w:szCs w:val="20"/>
          <w:lang w:eastAsia="ko-KR"/>
        </w:rPr>
        <w:t>S-NG-RAN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node shall ignore 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Interfaces To Trace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and 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Depth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IE.</w:t>
      </w:r>
    </w:p>
    <w:p w14:paraId="13925497" w14:textId="77777777" w:rsidR="00B56447" w:rsidRPr="00A77B4F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Location Information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</w:t>
      </w:r>
      <w:r w:rsidRPr="00A77B4F">
        <w:rPr>
          <w:rFonts w:ascii="Times New Roman" w:eastAsia="Times New Roman" w:hAnsi="Times New Roman" w:cs="Times New Roman"/>
          <w:snapToGrid w:val="0"/>
          <w:sz w:val="20"/>
          <w:szCs w:val="20"/>
          <w:lang w:eastAsia="ko-KR"/>
        </w:rPr>
        <w:t>S-NG-RAN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node shall, if supported, store this information and take it into account in the requested MDT session.</w:t>
      </w:r>
    </w:p>
    <w:p w14:paraId="6FC3F0D5" w14:textId="77777777" w:rsidR="00B56447" w:rsidRPr="00A77B4F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Only", and if 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Signalling based MDT PLMN List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</w:t>
      </w:r>
      <w:r w:rsidRPr="00A77B4F">
        <w:rPr>
          <w:rFonts w:ascii="Times New Roman" w:eastAsia="Times New Roman" w:hAnsi="Times New Roman" w:cs="Times New Roman"/>
          <w:snapToGrid w:val="0"/>
          <w:sz w:val="20"/>
          <w:szCs w:val="20"/>
          <w:lang w:eastAsia="ko-KR"/>
        </w:rPr>
        <w:t>S-NG-RAN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node may use it to propagate the MDT Configuration as described in TS 37.320 [43].</w:t>
      </w:r>
    </w:p>
    <w:p w14:paraId="4AFAFC43" w14:textId="77777777" w:rsidR="00B56447" w:rsidRPr="00A77B4F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Bluetooth Measurement Configuration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</w:t>
      </w:r>
      <w:r w:rsidRPr="00A77B4F">
        <w:rPr>
          <w:rFonts w:ascii="Times New Roman" w:eastAsia="Times New Roman" w:hAnsi="Times New Roman" w:cs="Times New Roman"/>
          <w:snapToGrid w:val="0"/>
          <w:sz w:val="20"/>
          <w:szCs w:val="20"/>
          <w:lang w:eastAsia="ko-KR"/>
        </w:rPr>
        <w:t>S-NG-RAN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node shall, if supported, take it into account for MDT Configuration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>as described in TS 37.320 [43]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19AC6AF0" w14:textId="77777777" w:rsidR="00B56447" w:rsidRPr="00A77B4F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WLAN Measurement Configuration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the S-NG-RAN node shall, if supported, take it into account for MDT Configuration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>as described in TS 37.320 [43]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068F2F70" w14:textId="77777777" w:rsidR="00B56447" w:rsidRPr="00A77B4F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Batang" w:hAnsi="Times New Roman" w:cs="Times New Roman"/>
          <w:sz w:val="20"/>
          <w:szCs w:val="20"/>
          <w:lang w:eastAsia="zh-CN"/>
        </w:rPr>
      </w:pPr>
      <w:r w:rsidRPr="00A77B4F">
        <w:rPr>
          <w:rFonts w:ascii="Times New Roman" w:eastAsia="Batang" w:hAnsi="Times New Roman" w:cs="Times New Roman"/>
          <w:sz w:val="20"/>
          <w:szCs w:val="20"/>
          <w:lang w:eastAsia="ko-KR"/>
        </w:rPr>
        <w:t>-</w:t>
      </w:r>
      <w:r w:rsidRPr="00A77B4F">
        <w:rPr>
          <w:rFonts w:ascii="Times New Roman" w:eastAsia="Batang" w:hAnsi="Times New Roman" w:cs="Times New Roman"/>
          <w:sz w:val="20"/>
          <w:szCs w:val="20"/>
          <w:lang w:eastAsia="ko-KR"/>
        </w:rPr>
        <w:tab/>
        <w:t xml:space="preserve">the </w:t>
      </w:r>
      <w:r w:rsidRPr="00A77B4F">
        <w:rPr>
          <w:rFonts w:ascii="Times New Roman" w:eastAsia="Batang" w:hAnsi="Times New Roman" w:cs="Times New Roman"/>
          <w:i/>
          <w:sz w:val="20"/>
          <w:szCs w:val="20"/>
          <w:lang w:eastAsia="ko-KR"/>
        </w:rPr>
        <w:t>Sensor Measurement Configuration</w:t>
      </w:r>
      <w:r w:rsidRPr="00A77B4F">
        <w:rPr>
          <w:rFonts w:ascii="Times New Roman" w:eastAsia="Batang" w:hAnsi="Times New Roman" w:cs="Times New Roman"/>
          <w:sz w:val="20"/>
          <w:szCs w:val="20"/>
          <w:lang w:eastAsia="ko-KR"/>
        </w:rPr>
        <w:t xml:space="preserve"> IE, within the </w:t>
      </w:r>
      <w:r w:rsidRPr="00A77B4F">
        <w:rPr>
          <w:rFonts w:ascii="Times New Roman" w:eastAsia="Batang" w:hAnsi="Times New Roman" w:cs="Times New Roman"/>
          <w:i/>
          <w:sz w:val="20"/>
          <w:szCs w:val="20"/>
          <w:lang w:eastAsia="ko-KR"/>
        </w:rPr>
        <w:t>MDT Configuration</w:t>
      </w:r>
      <w:r w:rsidRPr="00A77B4F">
        <w:rPr>
          <w:rFonts w:ascii="Times New Roman" w:eastAsia="Batang" w:hAnsi="Times New Roman" w:cs="Times New Roman"/>
          <w:sz w:val="20"/>
          <w:szCs w:val="20"/>
          <w:lang w:eastAsia="ko-KR"/>
        </w:rPr>
        <w:t xml:space="preserve"> IE, the S-NG-RAN node shall take it into account for MDT Configuration</w:t>
      </w:r>
      <w:r w:rsidRPr="00A77B4F">
        <w:rPr>
          <w:rFonts w:ascii="Times New Roman" w:eastAsia="Batang" w:hAnsi="Times New Roman" w:cs="Times New Roman"/>
          <w:sz w:val="20"/>
          <w:szCs w:val="20"/>
          <w:lang w:eastAsia="zh-CN"/>
        </w:rPr>
        <w:t xml:space="preserve"> </w:t>
      </w:r>
      <w:r w:rsidRPr="00A77B4F">
        <w:rPr>
          <w:rFonts w:ascii="Times New Roman" w:eastAsia="Batang" w:hAnsi="Times New Roman" w:cs="Times New Roman"/>
          <w:sz w:val="20"/>
          <w:szCs w:val="20"/>
          <w:lang w:eastAsia="ko-KR"/>
        </w:rPr>
        <w:t>as described in TS 37.320 [43]</w:t>
      </w:r>
      <w:r w:rsidRPr="00A77B4F">
        <w:rPr>
          <w:rFonts w:ascii="Times New Roman" w:eastAsia="Batang" w:hAnsi="Times New Roman" w:cs="Times New Roman"/>
          <w:sz w:val="20"/>
          <w:szCs w:val="20"/>
          <w:lang w:eastAsia="zh-CN"/>
        </w:rPr>
        <w:t>.</w:t>
      </w:r>
    </w:p>
    <w:p w14:paraId="3E1BA2A5" w14:textId="77777777" w:rsidR="00B56447" w:rsidRPr="00A77B4F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and if the S-NG-RAN node is a gNB at least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the MDT Configuration-NR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IE shall be present, while if the S-NG-RAN Node is an ng-eNB at least the </w:t>
      </w:r>
      <w:r w:rsidRPr="00A77B4F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Configuration-EUTRA</w:t>
      </w:r>
      <w:r w:rsidRPr="00A77B4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shall be present.</w:t>
      </w:r>
    </w:p>
    <w:p w14:paraId="453B6E4E" w14:textId="77777777" w:rsidR="00B56447" w:rsidRPr="009902C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6" w:author="Ericsson User" w:date="2023-02-06T17:56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77" w:author="Ericsson User" w:date="2023-02-06T17:56:00Z"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ab/>
          <w:t xml:space="preserve">if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Trace Activation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includes the </w:t>
        </w:r>
        <w:r w:rsidRPr="00493490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 xml:space="preserve">Continuous MDT 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IE within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MDT Configuration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IE,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1F16C9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S-</w:t>
        </w:r>
        <w:r w:rsidRPr="001F16C9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NG-RAN node shall, if supported, take it into account</w:t>
        </w:r>
        <w:r w:rsidRPr="00E0785A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3E5A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configure continuous MDT operation across RRC states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1403826D" w14:textId="77777777" w:rsidR="00B56447" w:rsidRPr="00A243AB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65AF4C23" w14:textId="77777777" w:rsidR="00B56447" w:rsidRPr="00AB14E8" w:rsidRDefault="00B56447" w:rsidP="00E011EB">
      <w:pPr>
        <w:pStyle w:val="FirstChange"/>
      </w:pPr>
      <w:r>
        <w:t>&lt;&lt;&lt;&lt;&lt;&lt;&lt;&lt;&lt;&lt;&lt;&lt;&lt;&lt;&lt;&lt;&lt;&lt;&lt;&lt; End of 3</w:t>
      </w:r>
      <w:r w:rsidRPr="00240EE6">
        <w:rPr>
          <w:vertAlign w:val="superscript"/>
        </w:rPr>
        <w:t>rd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108D1EE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A6A4A91" w14:textId="77777777" w:rsidR="00B56447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78" w:author="Ericsson User" w:date="2022-09-22T12:37:00Z"/>
          <w:rFonts w:ascii="Arial" w:eastAsia="Times New Roman" w:hAnsi="Arial" w:cs="Times New Roman"/>
          <w:szCs w:val="20"/>
          <w:lang w:eastAsia="ko-KR"/>
        </w:rPr>
      </w:pPr>
      <w:bookmarkStart w:id="79" w:name="_Toc534720393"/>
      <w:bookmarkStart w:id="80" w:name="_Toc29991334"/>
      <w:bookmarkStart w:id="81" w:name="_Toc36555734"/>
      <w:bookmarkStart w:id="82" w:name="_Toc44497412"/>
      <w:bookmarkStart w:id="83" w:name="_Toc45107800"/>
      <w:bookmarkStart w:id="84" w:name="_Toc45901420"/>
      <w:bookmarkStart w:id="85" w:name="_Toc51850499"/>
      <w:bookmarkStart w:id="86" w:name="_Toc56693502"/>
      <w:bookmarkStart w:id="87" w:name="_Toc64447045"/>
      <w:bookmarkStart w:id="88" w:name="_Toc66286539"/>
      <w:bookmarkStart w:id="89" w:name="_Toc74151234"/>
      <w:bookmarkStart w:id="90" w:name="_Toc88653706"/>
      <w:bookmarkStart w:id="91" w:name="_Toc97904062"/>
      <w:bookmarkStart w:id="92" w:name="_Toc98868088"/>
      <w:bookmarkStart w:id="93" w:name="_Toc105174372"/>
      <w:bookmarkStart w:id="94" w:name="_Toc106109209"/>
      <w:r w:rsidRPr="004445B0">
        <w:rPr>
          <w:rFonts w:ascii="Arial" w:eastAsia="Times New Roman" w:hAnsi="Arial" w:cs="Times New Roman"/>
          <w:szCs w:val="20"/>
          <w:lang w:eastAsia="ko-KR"/>
        </w:rPr>
        <w:t>8.3.14.2</w:t>
      </w:r>
      <w:r w:rsidRPr="004445B0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ABB4B81" w14:textId="77777777" w:rsidR="00B56447" w:rsidRPr="004445B0" w:rsidRDefault="00B56447" w:rsidP="00E011EB">
      <w:pPr>
        <w:pStyle w:val="FirstChange"/>
      </w:pPr>
      <w:r w:rsidRPr="00630FF4">
        <w:t>&lt;&lt;&lt;&lt;&lt;&lt;&lt;&lt;&lt;&lt;&lt;&lt;&lt;&lt;&lt;&lt;&lt;&lt;&lt;&lt; Start of</w:t>
      </w:r>
      <w:r>
        <w:t xml:space="preserve"> the 4</w:t>
      </w:r>
      <w:r w:rsidRPr="00240EE6">
        <w:rPr>
          <w:vertAlign w:val="superscript"/>
        </w:rPr>
        <w:t>th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7E4C81DB" w14:textId="77777777" w:rsidR="00B56447" w:rsidRPr="004445B0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>
        <w:rPr>
          <w:rFonts w:ascii="Arial" w:eastAsia="Times New Roman" w:hAnsi="Arial" w:cs="Times New Roman"/>
          <w:b/>
          <w:noProof/>
          <w:sz w:val="20"/>
          <w:szCs w:val="20"/>
          <w:lang w:eastAsia="ko-KR"/>
        </w:rPr>
        <w:lastRenderedPageBreak/>
        <w:drawing>
          <wp:inline distT="0" distB="0" distL="0" distR="0" wp14:anchorId="65E23EB4" wp14:editId="338C7208">
            <wp:extent cx="4366260" cy="152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26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EA146" w14:textId="77777777" w:rsidR="00B56447" w:rsidRDefault="00B56447" w:rsidP="00E011E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ko-KR"/>
        </w:rPr>
      </w:pPr>
      <w:r w:rsidRPr="004445B0">
        <w:rPr>
          <w:rFonts w:ascii="Arial" w:eastAsia="Times New Roman" w:hAnsi="Arial" w:cs="Times New Roman"/>
          <w:b/>
          <w:sz w:val="20"/>
          <w:szCs w:val="20"/>
          <w:lang w:eastAsia="ko-KR"/>
        </w:rPr>
        <w:t>Figure 8.3.14.2-1: Trace Start, successful operation</w:t>
      </w:r>
    </w:p>
    <w:p w14:paraId="2A1DD7DE" w14:textId="77777777" w:rsidR="00B56447" w:rsidRPr="004E1CF3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>The Trace Start procedure is initiated by the M-NG-RAN sending the TRACE START message to the S-NG-RAN for that specific UE. Upon reception of the TRACE START message, the S-NG-RAN node shall initiate the requested trace session as described in TS 32.422 [23].</w:t>
      </w:r>
    </w:p>
    <w:p w14:paraId="55EF2688" w14:textId="77777777" w:rsidR="00B56447" w:rsidRPr="004E1CF3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Activation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includes</w:t>
      </w:r>
    </w:p>
    <w:p w14:paraId="52A602CD" w14:textId="77777777" w:rsidR="00B56447" w:rsidRPr="004E1CF3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and Trace", and if the S-NG-RAN node is a gNB, it shall, if supported, initiate the requested trace session and MDT session as described in TS 32.422[23].</w:t>
      </w:r>
    </w:p>
    <w:p w14:paraId="45C652AE" w14:textId="77777777" w:rsidR="00B56447" w:rsidRPr="004E1CF3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Only"or "Logged MDT only", and if the S-NG-RAN node is a gNB, it shall, if supported, initiate the requested MDT session as described in TS 32.422[23] and the S-NG-RAN node shall ignore 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Interfaces To Trace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and 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Trace Depth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IE.</w:t>
      </w:r>
    </w:p>
    <w:p w14:paraId="645EBFBD" w14:textId="77777777" w:rsidR="00B56447" w:rsidRPr="004E1CF3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Location Information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and if the S-NG-RAN node is a gNB, it shall, if supported, store this information and take it into account in the requested MDT session.</w:t>
      </w:r>
    </w:p>
    <w:p w14:paraId="21EEB065" w14:textId="77777777" w:rsidR="00B56447" w:rsidRPr="004E1CF3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Activation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set to "Immediate MDT Only" or "Logged MDT only", and if 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Signalling based MDT PLMN List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in 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and if the S-NG-RAN node is gNB, it may use it to propagate the MDT Configuration as described in TS 37.320 [43].</w:t>
      </w:r>
    </w:p>
    <w:p w14:paraId="5CF1DA65" w14:textId="77777777" w:rsidR="00B56447" w:rsidRPr="004E1CF3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Bluetooth Measurement Configuration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and if the S-NG-RAN node is a gNB, it shall, if supported, take it into account for MDT Configuration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>as described in TS 37.320 [43]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45544E60" w14:textId="77777777" w:rsidR="00B56447" w:rsidRPr="004E1CF3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WLAN Measurement Configuration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within 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and if the S-NG-RAN node is a gNB, it shall, if supported, take it into account for MDT Configuration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>as described in TS 37.320 [43]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4E4F921D" w14:textId="77777777" w:rsidR="00B56447" w:rsidRPr="004E1CF3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S Mincho" w:hAnsi="Times New Roman" w:cs="Times New Roman"/>
          <w:sz w:val="20"/>
          <w:szCs w:val="20"/>
          <w:lang w:eastAsia="zh-CN"/>
        </w:rPr>
      </w:pPr>
      <w:r w:rsidRPr="004E1CF3">
        <w:rPr>
          <w:rFonts w:ascii="Times New Roman" w:eastAsia="MS Mincho" w:hAnsi="Times New Roman" w:cs="Times New Roman"/>
          <w:sz w:val="20"/>
          <w:szCs w:val="20"/>
          <w:lang w:eastAsia="ko-KR"/>
        </w:rPr>
        <w:t>-</w:t>
      </w:r>
      <w:r w:rsidRPr="004E1CF3">
        <w:rPr>
          <w:rFonts w:ascii="Times New Roman" w:eastAsia="MS Mincho" w:hAnsi="Times New Roman" w:cs="Times New Roman"/>
          <w:sz w:val="20"/>
          <w:szCs w:val="20"/>
          <w:lang w:eastAsia="ko-KR"/>
        </w:rPr>
        <w:tab/>
        <w:t xml:space="preserve">the </w:t>
      </w:r>
      <w:r w:rsidRPr="004E1CF3">
        <w:rPr>
          <w:rFonts w:ascii="Times New Roman" w:eastAsia="MS Mincho" w:hAnsi="Times New Roman" w:cs="Times New Roman"/>
          <w:i/>
          <w:sz w:val="20"/>
          <w:szCs w:val="20"/>
          <w:lang w:eastAsia="ko-KR"/>
        </w:rPr>
        <w:t>Sensor Measurement Configuration</w:t>
      </w:r>
      <w:r w:rsidRPr="004E1CF3">
        <w:rPr>
          <w:rFonts w:ascii="Times New Roman" w:eastAsia="MS Mincho" w:hAnsi="Times New Roman" w:cs="Times New Roman"/>
          <w:sz w:val="20"/>
          <w:szCs w:val="20"/>
          <w:lang w:eastAsia="ko-KR"/>
        </w:rPr>
        <w:t xml:space="preserve"> IE, within the </w:t>
      </w:r>
      <w:r w:rsidRPr="004E1CF3">
        <w:rPr>
          <w:rFonts w:ascii="Times New Roman" w:eastAsia="MS Mincho" w:hAnsi="Times New Roman" w:cs="Times New Roman"/>
          <w:i/>
          <w:sz w:val="20"/>
          <w:szCs w:val="20"/>
          <w:lang w:eastAsia="ko-KR"/>
        </w:rPr>
        <w:t>MDT Configuration</w:t>
      </w:r>
      <w:r w:rsidRPr="004E1CF3">
        <w:rPr>
          <w:rFonts w:ascii="Times New Roman" w:eastAsia="MS Mincho" w:hAnsi="Times New Roman" w:cs="Times New Roman"/>
          <w:sz w:val="20"/>
          <w:szCs w:val="20"/>
          <w:lang w:eastAsia="ko-KR"/>
        </w:rPr>
        <w:t xml:space="preserve"> IE, the S-NG-RAN node shall take it into account for MDT Configuration</w:t>
      </w:r>
      <w:r w:rsidRPr="004E1CF3">
        <w:rPr>
          <w:rFonts w:ascii="Times New Roman" w:eastAsia="MS Mincho" w:hAnsi="Times New Roman" w:cs="Times New Roman"/>
          <w:sz w:val="20"/>
          <w:szCs w:val="20"/>
          <w:lang w:eastAsia="zh-CN"/>
        </w:rPr>
        <w:t xml:space="preserve"> </w:t>
      </w:r>
      <w:r w:rsidRPr="004E1CF3">
        <w:rPr>
          <w:rFonts w:ascii="Times New Roman" w:eastAsia="MS Mincho" w:hAnsi="Times New Roman" w:cs="Times New Roman"/>
          <w:sz w:val="20"/>
          <w:szCs w:val="20"/>
          <w:lang w:eastAsia="ko-KR"/>
        </w:rPr>
        <w:t>as described in TS 37.320 [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>43</w:t>
      </w:r>
      <w:r w:rsidRPr="004E1CF3">
        <w:rPr>
          <w:rFonts w:ascii="Times New Roman" w:eastAsia="MS Mincho" w:hAnsi="Times New Roman" w:cs="Times New Roman"/>
          <w:sz w:val="20"/>
          <w:szCs w:val="20"/>
          <w:lang w:eastAsia="ko-KR"/>
        </w:rPr>
        <w:t>]</w:t>
      </w:r>
      <w:r w:rsidRPr="004E1CF3">
        <w:rPr>
          <w:rFonts w:ascii="Times New Roman" w:eastAsia="MS Mincho" w:hAnsi="Times New Roman" w:cs="Times New Roman"/>
          <w:sz w:val="20"/>
          <w:szCs w:val="20"/>
          <w:lang w:eastAsia="zh-CN"/>
        </w:rPr>
        <w:t>.</w:t>
      </w:r>
    </w:p>
    <w:p w14:paraId="5DA5492F" w14:textId="77777777" w:rsidR="00B56447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5" w:author="Ericsson User" w:date="2023-02-06T17:59:00Z"/>
          <w:rFonts w:ascii="Times New Roman" w:eastAsia="SimSun" w:hAnsi="Times New Roman" w:cs="Times New Roman"/>
          <w:sz w:val="20"/>
          <w:szCs w:val="20"/>
          <w:lang w:eastAsia="ko-KR"/>
        </w:rPr>
      </w:pP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>-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ab/>
        <w:t xml:space="preserve">the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MDT Configuration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IE, and if the S-NG-RAN Node is a gNB at least </w:t>
      </w:r>
      <w:r w:rsidRPr="004E1C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 xml:space="preserve">the </w:t>
      </w:r>
      <w:r w:rsidRPr="004E1CF3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Configuration-NR</w:t>
      </w:r>
      <w:r w:rsidRPr="004E1CF3">
        <w:rPr>
          <w:rFonts w:ascii="Times New Roman" w:eastAsia="SimSun" w:hAnsi="Times New Roman" w:cs="Times New Roman"/>
          <w:sz w:val="20"/>
          <w:szCs w:val="20"/>
          <w:lang w:eastAsia="en-GB"/>
        </w:rPr>
        <w:t xml:space="preserve"> </w:t>
      </w:r>
      <w:r w:rsidRPr="004E1CF3">
        <w:rPr>
          <w:rFonts w:ascii="Times New Roman" w:eastAsia="SimSun" w:hAnsi="Times New Roman" w:cs="Times New Roman"/>
          <w:sz w:val="20"/>
          <w:szCs w:val="20"/>
          <w:lang w:eastAsia="ko-KR"/>
        </w:rPr>
        <w:t>IE shall be present, while if the S-</w:t>
      </w:r>
      <w:r w:rsidRPr="004E1C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NG-RAN Node is an ng-eNB at least the </w:t>
      </w:r>
      <w:r w:rsidRPr="004E1CF3">
        <w:rPr>
          <w:rFonts w:ascii="Times New Roman" w:eastAsia="SimSun" w:hAnsi="Times New Roman" w:cs="Times New Roman"/>
          <w:i/>
          <w:sz w:val="20"/>
          <w:szCs w:val="20"/>
          <w:lang w:eastAsia="ko-KR"/>
        </w:rPr>
        <w:t>MDT Configuration-EUTRA</w:t>
      </w:r>
      <w:r w:rsidRPr="004E1CF3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IE shall be present.</w:t>
      </w:r>
    </w:p>
    <w:p w14:paraId="28F58A6F" w14:textId="77777777" w:rsidR="00B56447" w:rsidRPr="009902C4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6" w:author="Ericsson User" w:date="2023-02-06T17:59:00Z"/>
          <w:rFonts w:ascii="Times New Roman" w:eastAsia="Times New Roman" w:hAnsi="Times New Roman" w:cs="Times New Roman"/>
          <w:sz w:val="20"/>
          <w:szCs w:val="20"/>
          <w:lang w:eastAsia="ko-KR"/>
        </w:rPr>
      </w:pPr>
      <w:ins w:id="97" w:author="Ericsson User" w:date="2023-02-06T17:59:00Z"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-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ab/>
          <w:t xml:space="preserve">if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Trace Activation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 includes the </w:t>
        </w:r>
        <w:r w:rsidRPr="00493490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 xml:space="preserve">Continuous MDT 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IE within the </w:t>
        </w:r>
        <w:r w:rsidRPr="009902C4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>MDT Configuration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IE,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1F16C9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the 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S-</w:t>
        </w:r>
        <w:r w:rsidRPr="001F16C9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NG-RAN node shall, if supported, take it into account</w:t>
        </w:r>
        <w:r w:rsidRPr="00E0785A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3E5A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configure continuous MDT operation across RRC states</w:t>
        </w:r>
        <w:r w:rsidRPr="009902C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6ECC8F8D" w14:textId="77777777" w:rsidR="00B56447" w:rsidRDefault="00B56447" w:rsidP="00E011EB">
      <w:pPr>
        <w:pStyle w:val="FirstChange"/>
      </w:pPr>
    </w:p>
    <w:p w14:paraId="38ABFC26" w14:textId="77777777" w:rsidR="00B56447" w:rsidRPr="00AB14E8" w:rsidRDefault="00B56447" w:rsidP="00E011EB">
      <w:pPr>
        <w:pStyle w:val="FirstChange"/>
      </w:pPr>
      <w:r>
        <w:t>&lt;&lt;&lt;&lt;&lt;&lt;&lt;&lt;&lt;&lt;&lt;&lt;&lt;&lt;&lt;&lt;&lt;&lt;&lt;&lt; End of 4</w:t>
      </w:r>
      <w:r w:rsidRPr="00240EE6">
        <w:rPr>
          <w:vertAlign w:val="superscript"/>
        </w:rPr>
        <w:t>th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8F5153F" w14:textId="77777777" w:rsidR="00B56447" w:rsidRPr="00CC061A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 w14:paraId="2D3CEAC1" w14:textId="77777777" w:rsidR="00B56447" w:rsidRPr="004445B0" w:rsidRDefault="00B56447" w:rsidP="00E011E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1506B1ED" w14:textId="77777777" w:rsidR="00B56447" w:rsidRPr="00AB14E8" w:rsidRDefault="00B56447" w:rsidP="00E011EB">
      <w:pPr>
        <w:pStyle w:val="FirstChange"/>
      </w:pPr>
      <w:r>
        <w:t>&lt;&lt;&lt;&lt;&lt;&lt;&lt;&lt;&lt;&lt;&lt;&lt;&lt;&lt;&lt;&lt;&lt;&lt;&lt;&lt; Start of 5</w:t>
      </w:r>
      <w:r w:rsidRPr="00AA4F62">
        <w:rPr>
          <w:vertAlign w:val="superscript"/>
        </w:rPr>
        <w:t>th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CE49356" w14:textId="77777777" w:rsidR="00B56447" w:rsidRDefault="00B56447" w:rsidP="00E011EB">
      <w:pPr>
        <w:pStyle w:val="Heading4"/>
        <w:rPr>
          <w:noProof/>
        </w:rPr>
      </w:pPr>
      <w:bookmarkStart w:id="98" w:name="_Toc113825495"/>
      <w:r w:rsidRPr="009354E2">
        <w:rPr>
          <w:noProof/>
        </w:rPr>
        <w:t>9.2.3.</w:t>
      </w:r>
      <w:r>
        <w:rPr>
          <w:noProof/>
        </w:rPr>
        <w:t>126</w:t>
      </w:r>
      <w:r w:rsidRPr="009354E2">
        <w:rPr>
          <w:noProof/>
        </w:rPr>
        <w:tab/>
        <w:t>MDT C</w:t>
      </w:r>
      <w:r w:rsidRPr="00567372">
        <w:rPr>
          <w:noProof/>
        </w:rPr>
        <w:t>onfiguration</w:t>
      </w:r>
      <w:r>
        <w:rPr>
          <w:noProof/>
        </w:rPr>
        <w:t>-NR</w:t>
      </w:r>
      <w:bookmarkEnd w:id="98"/>
    </w:p>
    <w:p w14:paraId="27F51399" w14:textId="77777777" w:rsidR="00B56447" w:rsidRPr="005E5087" w:rsidRDefault="00B56447" w:rsidP="00E011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E5087">
        <w:rPr>
          <w:rFonts w:ascii="Times New Roman" w:eastAsia="Times New Roman" w:hAnsi="Times New Roman" w:cs="Times New Roman"/>
          <w:sz w:val="20"/>
          <w:szCs w:val="20"/>
          <w:lang w:eastAsia="zh-CN"/>
        </w:rPr>
        <w:t>The IE defines the MDT configuration parameters of NR.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B56447" w:rsidRPr="00567372" w14:paraId="7874CC84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A7C0" w14:textId="77777777" w:rsidR="00B56447" w:rsidRPr="006506CD" w:rsidRDefault="00B56447" w:rsidP="00E9584A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626B" w14:textId="77777777" w:rsidR="00B56447" w:rsidRPr="006506CD" w:rsidRDefault="00B56447" w:rsidP="00E9584A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6B7B" w14:textId="77777777" w:rsidR="00B56447" w:rsidRPr="006506CD" w:rsidRDefault="00B56447" w:rsidP="00E9584A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0189" w14:textId="77777777" w:rsidR="00B56447" w:rsidRPr="006506CD" w:rsidRDefault="00B56447" w:rsidP="00E9584A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B2EB" w14:textId="77777777" w:rsidR="00B56447" w:rsidRPr="006506CD" w:rsidRDefault="00B56447" w:rsidP="00E9584A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B56447" w:rsidRPr="00567372" w14:paraId="7BFDFF5C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A91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B4D5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2626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051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74714C53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F162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6447" w:rsidRPr="00567372" w14:paraId="66DE8872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668E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326D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3519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CE16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D8D8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6447" w:rsidRPr="00567372" w14:paraId="197863FD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D2D" w14:textId="77777777" w:rsidR="00B56447" w:rsidRPr="006506CD" w:rsidRDefault="00B56447" w:rsidP="00E9584A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4011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B945" w14:textId="77777777" w:rsidR="00B56447" w:rsidRPr="006506CD" w:rsidDel="00C723BC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8EF8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029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B56447" w:rsidRPr="00567372" w14:paraId="134C318B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9224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2F84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CE3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1373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B73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B56447" w:rsidRPr="00567372" w14:paraId="15AD7780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5126" w14:textId="77777777" w:rsidR="00B56447" w:rsidRPr="006506CD" w:rsidRDefault="00B56447" w:rsidP="00E9584A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0CB9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0108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1FF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F0E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B56447" w:rsidRPr="00567372" w14:paraId="7268DFA2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340E" w14:textId="77777777" w:rsidR="00B56447" w:rsidRPr="006506CD" w:rsidRDefault="00B56447" w:rsidP="00E9584A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CCAA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57C" w14:textId="77777777" w:rsidR="00B56447" w:rsidRPr="006506CD" w:rsidDel="00C723BC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AF0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AA74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B56447" w:rsidRPr="00567372" w14:paraId="6CA67E84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2C3C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C04F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4740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570F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E18C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B56447" w:rsidRPr="00567372" w14:paraId="6CF939EC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2CE" w14:textId="77777777" w:rsidR="00B56447" w:rsidRPr="006506CD" w:rsidRDefault="00B56447" w:rsidP="00E9584A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358F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7EE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BC27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0413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B56447" w:rsidRPr="00567372" w14:paraId="6A5A0714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F797" w14:textId="77777777" w:rsidR="00B56447" w:rsidRPr="006506CD" w:rsidRDefault="00B56447" w:rsidP="00E9584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2237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60F6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940F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E35C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B56447" w:rsidRPr="00567372" w14:paraId="3804E140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6F1F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BE77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E300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55EF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90FB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B56447" w:rsidRPr="00567372" w14:paraId="42E8108A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5AA" w14:textId="77777777" w:rsidR="00B56447" w:rsidRPr="006506CD" w:rsidRDefault="00B56447" w:rsidP="00E9584A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E430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DF93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F7F2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EE56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B56447" w:rsidRPr="00567372" w14:paraId="7F8C0E17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59EB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79C4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3589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0BD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2F95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B56447" w:rsidRPr="00567372" w14:paraId="057F9DC9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7394" w14:textId="77777777" w:rsidR="00B56447" w:rsidRPr="006506CD" w:rsidRDefault="00B56447" w:rsidP="00E9584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D772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12B8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2AC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548F" w14:textId="77777777" w:rsidR="00B56447" w:rsidRPr="006506CD" w:rsidRDefault="00B56447" w:rsidP="00E9584A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B56447" w:rsidRPr="00567372" w14:paraId="1CD5269F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577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79D" w14:textId="77777777" w:rsidR="00B56447" w:rsidRPr="006506CD" w:rsidRDefault="00B56447" w:rsidP="00E9584A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AA0C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680C" w14:textId="77777777" w:rsidR="00B56447" w:rsidRPr="006506CD" w:rsidRDefault="00B56447" w:rsidP="00E9584A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765B89EB" w14:textId="77777777" w:rsidR="00B56447" w:rsidRPr="006506CD" w:rsidRDefault="00B56447" w:rsidP="00E9584A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FC6D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5CCEA568" w14:textId="77777777" w:rsidR="00B56447" w:rsidRPr="006506CD" w:rsidRDefault="00B56447" w:rsidP="00E9584A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7EAC6F61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3839CBF5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1C524940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1BD0EE86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395B4F17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7EF5F8F9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3D5D5D92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41DB8048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This version of the specification does not use bits </w:t>
            </w:r>
            <w:r w:rsidRPr="006506CD">
              <w:rPr>
                <w:rFonts w:eastAsia="SimSun" w:cs="Arial"/>
                <w:lang w:val="en-US" w:eastAsia="zh-CN"/>
              </w:rPr>
              <w:t>3.</w:t>
            </w:r>
          </w:p>
        </w:tc>
      </w:tr>
      <w:tr w:rsidR="00B56447" w:rsidRPr="00567372" w14:paraId="6539C14B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AC8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99" w:name="_Hlk44494302"/>
            <w:r w:rsidRPr="006506CD">
              <w:rPr>
                <w:rFonts w:eastAsia="SimSun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8D43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1EAD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CCC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</w:t>
            </w:r>
            <w:r w:rsidRPr="006506CD">
              <w:rPr>
                <w:rFonts w:eastAsia="SimSun" w:cs="Arial"/>
                <w:lang w:eastAsia="zh-CN"/>
              </w:rPr>
              <w:t>.3.</w:t>
            </w:r>
            <w:r>
              <w:rPr>
                <w:rFonts w:eastAsia="SimSun" w:cs="Arial"/>
                <w:lang w:eastAsia="zh-CN"/>
              </w:rP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B1F5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99"/>
      <w:tr w:rsidR="00B56447" w:rsidRPr="00567372" w14:paraId="460F377E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4A69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B20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F391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CC75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629E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6447" w:rsidRPr="00567372" w14:paraId="68592EF7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AC6C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884B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9604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D92B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058F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6447" w:rsidRPr="00567372" w14:paraId="26931638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A8C6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951C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4391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D6D6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9C52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699AC1B0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71057D36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7AA17F9E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20A9CC1B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  <w:p w14:paraId="2D07FD74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</w:tr>
      <w:tr w:rsidR="00B56447" w:rsidRPr="00567372" w14:paraId="01ACB655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3C54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687C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48F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C0EC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08CE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6447" w:rsidRPr="00567372" w14:paraId="551043E6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9925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F81C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2894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B0E0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45A2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6447" w:rsidRPr="00567372" w14:paraId="546F1810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58B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C147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D55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85DF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421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6447" w:rsidRPr="00567372" w14:paraId="337630C9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043D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7D9C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C7A1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2C00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E4E7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6447" w:rsidRPr="00567372" w14:paraId="2E89D6BD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1B4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lastRenderedPageBreak/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598E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7D65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593D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bookmarkStart w:id="100" w:name="_Hlk44494325"/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2.</w:t>
            </w:r>
            <w:r w:rsidRPr="006506CD">
              <w:rPr>
                <w:rFonts w:eastAsia="SimSun" w:cs="Arial"/>
                <w:lang w:eastAsia="zh-CN"/>
              </w:rPr>
              <w:t>3.</w:t>
            </w:r>
            <w:bookmarkEnd w:id="100"/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7949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56447" w:rsidRPr="00567372" w14:paraId="6223F89F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D5BE" w14:textId="77777777" w:rsidR="00B56447" w:rsidRPr="006506CD" w:rsidRDefault="00B56447" w:rsidP="00E9584A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C600" w14:textId="77777777" w:rsidR="00B56447" w:rsidRPr="006506CD" w:rsidRDefault="00B56447" w:rsidP="00E9584A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7BC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E7CE" w14:textId="77777777" w:rsidR="00B56447" w:rsidRPr="006506CD" w:rsidRDefault="00B56447" w:rsidP="00E9584A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A1E1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56447" w:rsidRPr="00567372" w14:paraId="3154C772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DB55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111E" w14:textId="77777777" w:rsidR="00B56447" w:rsidRPr="006506CD" w:rsidRDefault="00B56447" w:rsidP="00E9584A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915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4269" w14:textId="77777777" w:rsidR="00B56447" w:rsidRPr="006506CD" w:rsidRDefault="00B56447" w:rsidP="00E9584A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906F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B56447" w:rsidRPr="00567372" w14:paraId="22B3CEB2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114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CCBD" w14:textId="77777777" w:rsidR="00B56447" w:rsidRPr="006506CD" w:rsidRDefault="00B56447" w:rsidP="00E9584A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4BA5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E2BD" w14:textId="77777777" w:rsidR="00B56447" w:rsidRPr="006506CD" w:rsidRDefault="00B56447" w:rsidP="00E9584A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58C8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B56447" w:rsidRPr="00567372" w14:paraId="428EF64A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34A4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fr-FR"/>
              </w:rPr>
              <w:t xml:space="preserve">&gt;&gt;CHOICE </w:t>
            </w:r>
            <w:r w:rsidRPr="009354E2">
              <w:rPr>
                <w:rFonts w:eastAsia="SimSun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757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5D53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2640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63F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56447" w:rsidRPr="00567372" w14:paraId="574207A3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41D7" w14:textId="77777777" w:rsidR="00B56447" w:rsidRPr="006506CD" w:rsidRDefault="00B56447" w:rsidP="00E9584A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ja-JP"/>
              </w:rPr>
              <w:t>&gt;&gt;&gt;</w:t>
            </w:r>
            <w:r w:rsidRPr="009354E2">
              <w:rPr>
                <w:rFonts w:eastAsia="SimSun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71F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CBF0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5CE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1B7C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56447" w:rsidRPr="00567372" w14:paraId="77D31395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DCC5" w14:textId="77777777" w:rsidR="00B56447" w:rsidRPr="006506CD" w:rsidRDefault="00B56447" w:rsidP="00E9584A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4243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63C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12DF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BBE5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56447" w:rsidRPr="00567372" w14:paraId="7512D5F1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41B2" w14:textId="77777777" w:rsidR="00B56447" w:rsidRPr="006506CD" w:rsidRDefault="00B56447" w:rsidP="00E9584A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528F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C65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4D5E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bookmarkStart w:id="101" w:name="_Hlk44494315"/>
            <w:r w:rsidRPr="006506CD">
              <w:t>9.2.3.</w:t>
            </w:r>
            <w:bookmarkEnd w:id="101"/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DE59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56447" w:rsidRPr="00567372" w14:paraId="563899A6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880B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F3D4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9CC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A047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7D1C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56447" w:rsidRPr="00567372" w14:paraId="3F9B0812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685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E7C4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0FD1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6E96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4A09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56447" w:rsidRPr="00567372" w14:paraId="02903D1C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7B59" w14:textId="77777777" w:rsidR="00B56447" w:rsidRPr="006506CD" w:rsidRDefault="00B56447" w:rsidP="00E9584A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D2E3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1DE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6C5A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9.2.3.</w:t>
            </w:r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634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56447" w:rsidRPr="00567372" w14:paraId="369B0AE3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0414" w14:textId="77777777" w:rsidR="00B56447" w:rsidRPr="006506CD" w:rsidRDefault="00B56447" w:rsidP="00E9584A">
            <w:pPr>
              <w:pStyle w:val="TAL"/>
              <w:ind w:left="227"/>
              <w:rPr>
                <w:rFonts w:eastAsia="SimSun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7A36" w14:textId="77777777" w:rsidR="00B56447" w:rsidRPr="006506CD" w:rsidRDefault="00B56447" w:rsidP="00E9584A">
            <w:pPr>
              <w:pStyle w:val="TAL"/>
              <w:rPr>
                <w:rFonts w:eastAsia="SimSun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FA0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80A1" w14:textId="77777777" w:rsidR="00B56447" w:rsidRPr="006506CD" w:rsidRDefault="00B56447" w:rsidP="00E9584A">
            <w:pPr>
              <w:pStyle w:val="TAL"/>
              <w:rPr>
                <w:rFonts w:eastAsia="SimSun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B92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56447" w:rsidRPr="00567372" w14:paraId="3394A075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8133" w14:textId="77777777" w:rsidR="00B56447" w:rsidRPr="006506CD" w:rsidRDefault="00B56447" w:rsidP="00E9584A">
            <w:pPr>
              <w:pStyle w:val="TAL"/>
              <w:ind w:left="227"/>
            </w:pPr>
            <w:r w:rsidRPr="0004715B">
              <w:rPr>
                <w:rFonts w:eastAsia="SimSun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8075" w14:textId="77777777" w:rsidR="00B56447" w:rsidRPr="006506CD" w:rsidRDefault="00B56447" w:rsidP="00E9584A">
            <w:pPr>
              <w:pStyle w:val="TAL"/>
            </w:pPr>
            <w:r w:rsidRPr="0004715B">
              <w:rPr>
                <w:rFonts w:eastAsia="SimSu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6F4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F4C" w14:textId="77777777" w:rsidR="00B56447" w:rsidRPr="0004715B" w:rsidRDefault="00B56447" w:rsidP="00E9584A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04715B">
              <w:rPr>
                <w:rFonts w:ascii="Arial" w:eastAsia="SimSun" w:hAnsi="Arial"/>
                <w:sz w:val="18"/>
              </w:rPr>
              <w:t>ENUMERATED</w:t>
            </w:r>
          </w:p>
          <w:p w14:paraId="4EC05C96" w14:textId="77777777" w:rsidR="00B56447" w:rsidRPr="006506CD" w:rsidRDefault="00B56447" w:rsidP="00E9584A">
            <w:pPr>
              <w:pStyle w:val="TAL"/>
            </w:pPr>
            <w:r w:rsidRPr="0004715B">
              <w:rPr>
                <w:rFonts w:eastAsia="SimSun"/>
              </w:rPr>
              <w:t>(true,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880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SimSun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</w:tr>
      <w:tr w:rsidR="00B56447" w:rsidRPr="00567372" w14:paraId="69180995" w14:textId="77777777" w:rsidTr="00E9584A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66B1" w14:textId="77777777" w:rsidR="00B56447" w:rsidRPr="006506CD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8B5E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3A50" w14:textId="77777777" w:rsidR="00B56447" w:rsidRPr="006506CD" w:rsidRDefault="00B56447" w:rsidP="00E9584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EC7F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4CF5B162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D026" w14:textId="77777777" w:rsidR="00B56447" w:rsidRPr="006506CD" w:rsidRDefault="00B56447" w:rsidP="00E9584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B56447" w:rsidRPr="00567372" w14:paraId="7FD3E622" w14:textId="77777777" w:rsidTr="00E9584A">
        <w:trPr>
          <w:ins w:id="102" w:author="Ericsson User" w:date="2023-02-06T18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99C8" w14:textId="77777777" w:rsidR="00B56447" w:rsidRPr="006506CD" w:rsidRDefault="00B56447" w:rsidP="00E9584A">
            <w:pPr>
              <w:pStyle w:val="TAL"/>
              <w:rPr>
                <w:ins w:id="103" w:author="Ericsson User" w:date="2023-02-06T18:03:00Z"/>
                <w:rFonts w:cs="Arial"/>
                <w:lang w:eastAsia="ja-JP"/>
              </w:rPr>
            </w:pPr>
            <w:ins w:id="104" w:author="Ericsson User" w:date="2023-02-06T18:03:00Z">
              <w:r>
                <w:rPr>
                  <w:rFonts w:eastAsia="SimSun"/>
                  <w:lang w:val="en-US" w:eastAsia="ja-JP"/>
                </w:rPr>
                <w:t>Continuous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62C7" w14:textId="77777777" w:rsidR="00B56447" w:rsidRPr="006506CD" w:rsidRDefault="00B56447" w:rsidP="00E9584A">
            <w:pPr>
              <w:pStyle w:val="TAL"/>
              <w:rPr>
                <w:ins w:id="105" w:author="Ericsson User" w:date="2023-02-06T18:03:00Z"/>
                <w:rFonts w:cs="Arial"/>
                <w:lang w:eastAsia="zh-CN"/>
              </w:rPr>
            </w:pPr>
            <w:ins w:id="106" w:author="Ericsson User" w:date="2023-02-06T18:03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CF5" w14:textId="77777777" w:rsidR="00B56447" w:rsidRPr="006506CD" w:rsidRDefault="00B56447" w:rsidP="00E9584A">
            <w:pPr>
              <w:pStyle w:val="TAL"/>
              <w:rPr>
                <w:ins w:id="107" w:author="Ericsson User" w:date="2023-02-06T18:03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837B" w14:textId="77777777" w:rsidR="00B56447" w:rsidRPr="006506CD" w:rsidRDefault="00B56447" w:rsidP="00E9584A">
            <w:pPr>
              <w:pStyle w:val="TAL"/>
              <w:rPr>
                <w:ins w:id="108" w:author="Ericsson User" w:date="2023-02-06T18:03:00Z"/>
                <w:rFonts w:cs="Arial"/>
                <w:lang w:eastAsia="zh-CN"/>
              </w:rPr>
            </w:pPr>
            <w:ins w:id="109" w:author="Ericsson User" w:date="2023-02-06T18:03:00Z">
              <w:r>
                <w:rPr>
                  <w:rFonts w:eastAsia="SimSun" w:cs="Arial"/>
                  <w:lang w:eastAsia="zh-CN"/>
                </w:rPr>
                <w:t>ENUMERATED (true, …)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BC4E" w14:textId="77777777" w:rsidR="00B56447" w:rsidRPr="006506CD" w:rsidRDefault="00B56447" w:rsidP="00E9584A">
            <w:pPr>
              <w:pStyle w:val="TAL"/>
              <w:rPr>
                <w:ins w:id="110" w:author="Ericsson User" w:date="2023-02-06T18:03:00Z"/>
                <w:rFonts w:cs="Arial"/>
                <w:lang w:eastAsia="zh-CN"/>
              </w:rPr>
            </w:pPr>
            <w:ins w:id="111" w:author="Ericsson User" w:date="2023-02-06T18:03:00Z">
              <w:r>
                <w:rPr>
                  <w:rFonts w:eastAsia="SimSun"/>
                  <w:lang w:val="en-US" w:eastAsia="ja-JP"/>
                </w:rPr>
                <w:t>To configure continuous MDT operation across RRC states</w:t>
              </w:r>
            </w:ins>
          </w:p>
        </w:tc>
      </w:tr>
    </w:tbl>
    <w:p w14:paraId="7F309278" w14:textId="77777777" w:rsidR="00B56447" w:rsidRPr="00567372" w:rsidRDefault="00B56447" w:rsidP="00E011EB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6447" w:rsidRPr="00567372" w14:paraId="3DAEBFCB" w14:textId="77777777" w:rsidTr="00E9584A">
        <w:tc>
          <w:tcPr>
            <w:tcW w:w="3686" w:type="dxa"/>
          </w:tcPr>
          <w:p w14:paraId="057009FF" w14:textId="77777777" w:rsidR="00B56447" w:rsidRPr="00567372" w:rsidRDefault="00B56447" w:rsidP="00E9584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3C2D9D" w14:textId="77777777" w:rsidR="00B56447" w:rsidRPr="00567372" w:rsidRDefault="00B56447" w:rsidP="00E9584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B56447" w:rsidRPr="00567372" w14:paraId="43FA9CFE" w14:textId="77777777" w:rsidTr="00E9584A">
        <w:tc>
          <w:tcPr>
            <w:tcW w:w="3686" w:type="dxa"/>
          </w:tcPr>
          <w:p w14:paraId="7400ADD4" w14:textId="77777777" w:rsidR="00B56447" w:rsidRPr="00567372" w:rsidRDefault="00B56447" w:rsidP="00E9584A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59198B1C" w14:textId="77777777" w:rsidR="00B56447" w:rsidRPr="00567372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B56447" w:rsidRPr="00567372" w14:paraId="35B07B53" w14:textId="77777777" w:rsidTr="00E9584A">
        <w:tc>
          <w:tcPr>
            <w:tcW w:w="3686" w:type="dxa"/>
          </w:tcPr>
          <w:p w14:paraId="0065A4BA" w14:textId="77777777" w:rsidR="00B56447" w:rsidRPr="00567372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566D2EFD" w14:textId="77777777" w:rsidR="00B56447" w:rsidRPr="00567372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4E77F817" w14:textId="77777777" w:rsidR="00B56447" w:rsidRPr="00567372" w:rsidRDefault="00B56447" w:rsidP="00E011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B56447" w:rsidRPr="00567372" w14:paraId="12D1C635" w14:textId="77777777" w:rsidTr="00E9584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7B7F" w14:textId="77777777" w:rsidR="00B56447" w:rsidRPr="00567372" w:rsidRDefault="00B56447" w:rsidP="00E9584A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9B9E" w14:textId="77777777" w:rsidR="00B56447" w:rsidRPr="00567372" w:rsidRDefault="00B56447" w:rsidP="00E9584A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B56447" w:rsidRPr="00567372" w14:paraId="52220766" w14:textId="77777777" w:rsidTr="00E9584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8F83" w14:textId="77777777" w:rsidR="00B56447" w:rsidRPr="00567372" w:rsidRDefault="00B56447" w:rsidP="00E9584A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472A" w14:textId="77777777" w:rsidR="00B56447" w:rsidRPr="00567372" w:rsidRDefault="00B56447" w:rsidP="00E9584A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ja-JP"/>
              </w:rPr>
              <w:t xml:space="preserve">This IE shall be present if the </w:t>
            </w:r>
            <w:r>
              <w:rPr>
                <w:rFonts w:eastAsia="SimSun" w:cs="Arial"/>
                <w:i/>
                <w:lang w:eastAsia="ja-JP"/>
              </w:rPr>
              <w:t xml:space="preserve">Measurements to Activate </w:t>
            </w:r>
            <w:r>
              <w:rPr>
                <w:rFonts w:eastAsia="SimSun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SimSun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SimSun" w:cs="Arial"/>
                <w:lang w:eastAsia="ja-JP"/>
              </w:rPr>
              <w:t>.</w:t>
            </w:r>
          </w:p>
        </w:tc>
      </w:tr>
      <w:tr w:rsidR="00B56447" w:rsidRPr="00567372" w14:paraId="06BAE327" w14:textId="77777777" w:rsidTr="00E9584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B888" w14:textId="77777777" w:rsidR="00B56447" w:rsidRPr="00567372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97F" w14:textId="77777777" w:rsidR="00B56447" w:rsidRPr="00567372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B56447" w:rsidRPr="00567372" w14:paraId="61B0A49D" w14:textId="77777777" w:rsidTr="00E9584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5F1" w14:textId="77777777" w:rsidR="00B56447" w:rsidRPr="00567372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BFEC" w14:textId="77777777" w:rsidR="00B56447" w:rsidRPr="00567372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B56447" w:rsidRPr="00567372" w14:paraId="3C7E13A4" w14:textId="77777777" w:rsidTr="00E9584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F9BE" w14:textId="77777777" w:rsidR="00B56447" w:rsidRPr="00567372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DEA4" w14:textId="77777777" w:rsidR="00B56447" w:rsidRPr="00567372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B56447" w:rsidRPr="00567372" w14:paraId="12E5254D" w14:textId="77777777" w:rsidTr="00E9584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128" w14:textId="77777777" w:rsidR="00B56447" w:rsidRPr="00567372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088F" w14:textId="77777777" w:rsidR="00B56447" w:rsidRPr="00567372" w:rsidRDefault="00B56447" w:rsidP="00E9584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7BD4BC28" w14:textId="77777777" w:rsidR="00B56447" w:rsidRPr="00AB14E8" w:rsidRDefault="00B56447" w:rsidP="00E011EB">
      <w:pPr>
        <w:pStyle w:val="FirstChange"/>
      </w:pPr>
      <w:r>
        <w:t>&lt;&lt;&lt;&lt;&lt;&lt;&lt;&lt;&lt;&lt;&lt;&lt;&lt;&lt;&lt;&lt;&lt;&lt;&lt;&lt; End of 5</w:t>
      </w:r>
      <w:r w:rsidRPr="00240EE6">
        <w:rPr>
          <w:vertAlign w:val="superscript"/>
        </w:rPr>
        <w:t>th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B434BC9" w14:textId="77777777" w:rsidR="00B56447" w:rsidRPr="00D13063" w:rsidRDefault="00B56447" w:rsidP="00E011EB">
      <w:pPr>
        <w:pStyle w:val="FirstChange"/>
        <w:rPr>
          <w:b/>
          <w:color w:val="auto"/>
        </w:rPr>
        <w:sectPr w:rsidR="00B56447" w:rsidRPr="00D13063" w:rsidSect="00EA041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6370A3">
        <w:rPr>
          <w:b/>
          <w:color w:val="auto"/>
          <w:highlight w:val="yellow"/>
        </w:rPr>
        <w:t>-- TEXT OMITTED –</w:t>
      </w:r>
    </w:p>
    <w:p w14:paraId="4FBF1E3C" w14:textId="77777777" w:rsidR="00B56447" w:rsidRDefault="00B56447" w:rsidP="00E011EB">
      <w:pPr>
        <w:pStyle w:val="FirstChange"/>
      </w:pPr>
      <w:r w:rsidRPr="00630FF4">
        <w:lastRenderedPageBreak/>
        <w:t>&lt;&lt;&lt;&lt;&lt;&lt;&lt;&lt;&lt;&lt;&lt;&lt;&lt;&lt;&lt;&lt;&lt;&lt;&lt;&lt; Start of</w:t>
      </w:r>
      <w:r>
        <w:t xml:space="preserve"> the 6</w:t>
      </w:r>
      <w:r w:rsidRPr="00AA4F62">
        <w:rPr>
          <w:vertAlign w:val="superscript"/>
        </w:rPr>
        <w:t>th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71F7B0D2" w14:textId="77777777" w:rsidR="00B56447" w:rsidRPr="001D2E49" w:rsidRDefault="00B56447" w:rsidP="00E011EB">
      <w:pPr>
        <w:pStyle w:val="Heading3"/>
        <w:ind w:left="0" w:firstLine="0"/>
      </w:pPr>
      <w:r w:rsidRPr="001D2E49">
        <w:t>9.</w:t>
      </w:r>
      <w:r>
        <w:t>3</w:t>
      </w:r>
      <w:r w:rsidRPr="001D2E49">
        <w:t>.5</w:t>
      </w:r>
      <w:r w:rsidRPr="001D2E49">
        <w:tab/>
        <w:t>Information Element Definitions</w:t>
      </w:r>
    </w:p>
    <w:p w14:paraId="46475E00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AEE0DA0" w14:textId="77777777" w:rsidR="00B56447" w:rsidRPr="00C113B1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MDT-Configuration-NR ::= SEQUENCE {</w:t>
      </w:r>
    </w:p>
    <w:p w14:paraId="598D94FB" w14:textId="77777777" w:rsidR="00B56447" w:rsidRPr="00C113B1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mdt-Activation</w:t>
      </w: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MDT-Activation,</w:t>
      </w:r>
    </w:p>
    <w:p w14:paraId="27994391" w14:textId="77777777" w:rsidR="00B56447" w:rsidRPr="00C113B1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areaScopeOfMDT-NR</w:t>
      </w: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AreaScopeOfMDT-NR</w:t>
      </w: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OPTIONAL,</w:t>
      </w:r>
    </w:p>
    <w:p w14:paraId="3DC1D81C" w14:textId="77777777" w:rsidR="00B56447" w:rsidRPr="00925155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sv-SE" w:eastAsia="ko-KR"/>
        </w:rPr>
      </w:pP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925155">
        <w:rPr>
          <w:rFonts w:ascii="Courier New" w:eastAsia="SimSun" w:hAnsi="Courier New" w:cs="Times New Roman"/>
          <w:noProof/>
          <w:snapToGrid w:val="0"/>
          <w:sz w:val="16"/>
          <w:szCs w:val="20"/>
          <w:lang w:val="sv-SE" w:eastAsia="ko-KR"/>
        </w:rPr>
        <w:t>mDTMode-NR</w:t>
      </w:r>
      <w:r w:rsidRPr="00925155">
        <w:rPr>
          <w:rFonts w:ascii="Courier New" w:eastAsia="SimSun" w:hAnsi="Courier New" w:cs="Times New Roman"/>
          <w:noProof/>
          <w:snapToGrid w:val="0"/>
          <w:sz w:val="16"/>
          <w:szCs w:val="20"/>
          <w:lang w:val="sv-SE" w:eastAsia="ko-KR"/>
        </w:rPr>
        <w:tab/>
      </w:r>
      <w:r w:rsidRPr="00925155">
        <w:rPr>
          <w:rFonts w:ascii="Courier New" w:eastAsia="SimSun" w:hAnsi="Courier New" w:cs="Times New Roman"/>
          <w:noProof/>
          <w:snapToGrid w:val="0"/>
          <w:sz w:val="16"/>
          <w:szCs w:val="20"/>
          <w:lang w:val="sv-SE" w:eastAsia="ko-KR"/>
        </w:rPr>
        <w:tab/>
      </w:r>
      <w:r w:rsidRPr="00925155">
        <w:rPr>
          <w:rFonts w:ascii="Courier New" w:eastAsia="SimSun" w:hAnsi="Courier New" w:cs="Times New Roman"/>
          <w:noProof/>
          <w:snapToGrid w:val="0"/>
          <w:sz w:val="16"/>
          <w:szCs w:val="20"/>
          <w:lang w:val="sv-SE" w:eastAsia="ko-KR"/>
        </w:rPr>
        <w:tab/>
      </w:r>
      <w:r w:rsidRPr="00925155">
        <w:rPr>
          <w:rFonts w:ascii="Courier New" w:eastAsia="SimSun" w:hAnsi="Courier New" w:cs="Times New Roman"/>
          <w:noProof/>
          <w:snapToGrid w:val="0"/>
          <w:sz w:val="16"/>
          <w:szCs w:val="20"/>
          <w:lang w:val="sv-SE" w:eastAsia="ko-KR"/>
        </w:rPr>
        <w:tab/>
      </w:r>
      <w:r w:rsidRPr="00925155">
        <w:rPr>
          <w:rFonts w:ascii="Courier New" w:eastAsia="SimSun" w:hAnsi="Courier New" w:cs="Times New Roman"/>
          <w:noProof/>
          <w:snapToGrid w:val="0"/>
          <w:sz w:val="16"/>
          <w:szCs w:val="20"/>
          <w:lang w:val="sv-SE" w:eastAsia="ko-KR"/>
        </w:rPr>
        <w:tab/>
        <w:t>MDTMode-NR,</w:t>
      </w:r>
    </w:p>
    <w:p w14:paraId="508C7A1F" w14:textId="77777777" w:rsidR="00B56447" w:rsidRPr="00925155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sv-SE" w:eastAsia="ko-KR"/>
        </w:rPr>
      </w:pPr>
      <w:r w:rsidRPr="00925155">
        <w:rPr>
          <w:rFonts w:ascii="Courier New" w:eastAsia="SimSun" w:hAnsi="Courier New" w:cs="Times New Roman"/>
          <w:noProof/>
          <w:snapToGrid w:val="0"/>
          <w:sz w:val="16"/>
          <w:szCs w:val="20"/>
          <w:lang w:val="sv-SE" w:eastAsia="ko-KR"/>
        </w:rPr>
        <w:tab/>
        <w:t>signallingBasedMDTPLMNList</w:t>
      </w:r>
      <w:r w:rsidRPr="00925155">
        <w:rPr>
          <w:rFonts w:ascii="Courier New" w:eastAsia="SimSun" w:hAnsi="Courier New" w:cs="Times New Roman"/>
          <w:noProof/>
          <w:snapToGrid w:val="0"/>
          <w:sz w:val="16"/>
          <w:szCs w:val="20"/>
          <w:lang w:val="sv-SE" w:eastAsia="ko-KR"/>
        </w:rPr>
        <w:tab/>
        <w:t>MDTPLMNList,</w:t>
      </w:r>
    </w:p>
    <w:p w14:paraId="3835C9D5" w14:textId="77777777" w:rsidR="00B56447" w:rsidRPr="00C113B1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925155">
        <w:rPr>
          <w:rFonts w:ascii="Courier New" w:eastAsia="SimSun" w:hAnsi="Courier New" w:cs="Times New Roman"/>
          <w:noProof/>
          <w:snapToGrid w:val="0"/>
          <w:sz w:val="16"/>
          <w:szCs w:val="20"/>
          <w:lang w:val="sv-SE" w:eastAsia="ko-KR"/>
        </w:rPr>
        <w:tab/>
      </w: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iE-Extensions</w:t>
      </w: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ProtocolExtensionContainer { { MDT-Configuration-NR-ExtIEs} } OPTIONAL,</w:t>
      </w:r>
    </w:p>
    <w:p w14:paraId="028CD0AA" w14:textId="77777777" w:rsidR="00B56447" w:rsidRPr="00C113B1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...</w:t>
      </w:r>
    </w:p>
    <w:p w14:paraId="6F2DCCE4" w14:textId="77777777" w:rsidR="00B56447" w:rsidRPr="00C113B1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}</w:t>
      </w:r>
    </w:p>
    <w:p w14:paraId="4B1A3D71" w14:textId="77777777" w:rsidR="00B56447" w:rsidRPr="00C113B1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MDT-Configuration-NR-ExtIEs XNAP-PROTOCOL-EXTENSION ::= {</w:t>
      </w:r>
    </w:p>
    <w:p w14:paraId="48B3F722" w14:textId="77777777" w:rsidR="00B56447" w:rsidRPr="00AE0182" w:rsidRDefault="00B56447" w:rsidP="00E011EB">
      <w:pPr>
        <w:pStyle w:val="PL"/>
        <w:rPr>
          <w:ins w:id="112" w:author="Ericsson User" w:date="2023-02-06T18:06:00Z"/>
          <w:snapToGrid w:val="0"/>
        </w:rPr>
      </w:pPr>
      <w:r w:rsidRPr="00C113B1">
        <w:rPr>
          <w:rFonts w:eastAsia="SimSun"/>
          <w:snapToGrid w:val="0"/>
          <w:lang w:eastAsia="ko-KR"/>
        </w:rPr>
        <w:tab/>
      </w:r>
      <w:ins w:id="113" w:author="Ericsson User" w:date="2023-02-06T18:06:00Z">
        <w:r w:rsidRPr="00AE0182">
          <w:t>{ ID id-ContinuousMDT</w:t>
        </w:r>
        <w:r w:rsidRPr="00AE0182">
          <w:tab/>
        </w:r>
        <w:r w:rsidRPr="00AE0182">
          <w:tab/>
        </w:r>
        <w:r w:rsidRPr="00AE0182">
          <w:tab/>
        </w:r>
        <w:r w:rsidRPr="00AE0182">
          <w:tab/>
          <w:t>CRITICALITY ignore</w:t>
        </w:r>
        <w:r w:rsidRPr="00AE0182">
          <w:tab/>
          <w:t>TYPE ContinuousMDT</w:t>
        </w:r>
        <w:r w:rsidRPr="00AE0182">
          <w:tab/>
        </w:r>
        <w:r w:rsidRPr="00AE0182">
          <w:tab/>
        </w:r>
        <w:r w:rsidRPr="00AE0182">
          <w:tab/>
        </w:r>
        <w:r w:rsidRPr="00AE0182">
          <w:tab/>
          <w:t>PRESENCE</w:t>
        </w:r>
        <w:r w:rsidRPr="00AE0182">
          <w:tab/>
          <w:t>optional</w:t>
        </w:r>
        <w:r w:rsidRPr="00AE0182">
          <w:tab/>
        </w:r>
        <w:r w:rsidRPr="00AE0182">
          <w:tab/>
          <w:t>}</w:t>
        </w:r>
        <w:r w:rsidRPr="00AE0182">
          <w:rPr>
            <w:lang w:val="fr-FR"/>
          </w:rPr>
          <w:t>,</w:t>
        </w:r>
      </w:ins>
    </w:p>
    <w:p w14:paraId="3B1CC073" w14:textId="77777777" w:rsidR="00B56447" w:rsidRPr="00C113B1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...</w:t>
      </w:r>
    </w:p>
    <w:p w14:paraId="590FC13C" w14:textId="77777777" w:rsidR="00B56447" w:rsidRPr="00C113B1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C113B1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}</w:t>
      </w:r>
    </w:p>
    <w:p w14:paraId="4C75033F" w14:textId="77777777" w:rsidR="00B56447" w:rsidRPr="00C113B1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</w:p>
    <w:p w14:paraId="400A69AB" w14:textId="77777777" w:rsidR="00B56447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4" w:author="Ericsson User" w:date="2023-02-06T18:07:00Z"/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ins w:id="115" w:author="Ericsson User" w:date="2023-02-06T18:07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 xml:space="preserve">ContinuousMDT </w:t>
        </w:r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::= ENUMERATED {true, ...}</w:t>
        </w:r>
      </w:ins>
    </w:p>
    <w:p w14:paraId="6A84A088" w14:textId="77777777" w:rsidR="00B56447" w:rsidRDefault="00B56447" w:rsidP="00E011EB">
      <w:pPr>
        <w:pStyle w:val="FirstChange"/>
        <w:rPr>
          <w:b/>
          <w:color w:val="auto"/>
        </w:rPr>
      </w:pPr>
    </w:p>
    <w:p w14:paraId="7D0F7252" w14:textId="77777777" w:rsidR="00B56447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</w:p>
    <w:p w14:paraId="54A1A9BA" w14:textId="77777777" w:rsidR="00B56447" w:rsidRDefault="00B56447" w:rsidP="00E011EB">
      <w:pPr>
        <w:pStyle w:val="FirstChange"/>
      </w:pPr>
      <w:r>
        <w:t>&lt;&lt;&lt;&lt;&lt;&lt;&lt;&lt;&lt;&lt;&lt;&lt;&lt;&lt;&lt;&lt;&lt;&lt;&lt;&lt; End of 6</w:t>
      </w:r>
      <w:r w:rsidRPr="00AA4F62">
        <w:rPr>
          <w:vertAlign w:val="superscript"/>
        </w:rPr>
        <w:t>th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8F91AD0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7867A06" w14:textId="77777777" w:rsidR="00B56447" w:rsidRDefault="00B56447" w:rsidP="00E011EB">
      <w:pPr>
        <w:pStyle w:val="FirstChange"/>
      </w:pPr>
      <w:r w:rsidRPr="00630FF4">
        <w:t>&lt;&lt;&lt;&lt;&lt;&lt;&lt;&lt;&lt;&lt;&lt;&lt;&lt;&lt;&lt;&lt;&lt;&lt;&lt;&lt; Start of</w:t>
      </w:r>
      <w:r>
        <w:t xml:space="preserve"> the 7</w:t>
      </w:r>
      <w:r w:rsidRPr="00AA4F62">
        <w:rPr>
          <w:vertAlign w:val="superscript"/>
        </w:rPr>
        <w:t>th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2D041791" w14:textId="77777777" w:rsidR="00B56447" w:rsidRPr="001D2E49" w:rsidRDefault="00B56447" w:rsidP="00E011EB">
      <w:pPr>
        <w:pStyle w:val="Heading3"/>
      </w:pPr>
      <w:r w:rsidRPr="001D2E49">
        <w:t>9.</w:t>
      </w:r>
      <w:r>
        <w:t>3</w:t>
      </w:r>
      <w:r w:rsidRPr="001D2E49">
        <w:t>.7</w:t>
      </w:r>
      <w:r w:rsidRPr="001D2E49">
        <w:tab/>
        <w:t>Constant Definitions</w:t>
      </w:r>
    </w:p>
    <w:p w14:paraId="1108D1EC" w14:textId="77777777" w:rsidR="00B56447" w:rsidRPr="00144BDF" w:rsidRDefault="00B56447" w:rsidP="00E011EB">
      <w:pPr>
        <w:pStyle w:val="3GPPHeader"/>
        <w:spacing w:after="0"/>
        <w:ind w:left="720"/>
        <w:rPr>
          <w:ins w:id="116" w:author="Ericsson User 2" w:date="2022-09-17T23:06:00Z"/>
        </w:rPr>
      </w:pPr>
    </w:p>
    <w:p w14:paraId="1A69FFB6" w14:textId="77777777" w:rsidR="00B56447" w:rsidRDefault="00B56447" w:rsidP="00E011EB">
      <w:pPr>
        <w:pStyle w:val="FirstChange"/>
        <w:rPr>
          <w:ins w:id="117" w:author="Ericsson User" w:date="2023-02-06T18:08:00Z"/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F83ACB3" w14:textId="77777777" w:rsidR="00B56447" w:rsidRPr="00873079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r w:rsidRPr="00873079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lastRenderedPageBreak/>
        <w:t>id-ExcessPacketDelayThresholdConfiguration</w:t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en-GB"/>
        </w:rPr>
        <w:tab/>
        <w:t xml:space="preserve">ProtocolIE-ID ::= </w:t>
      </w:r>
      <w:r w:rsidRPr="00873079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371</w:t>
      </w:r>
    </w:p>
    <w:p w14:paraId="29854916" w14:textId="77777777" w:rsidR="00B56447" w:rsidRPr="0000556D" w:rsidRDefault="00B56447" w:rsidP="00E011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18" w:author="Ericsson User" w:date="2023-02-06T18:09:00Z"/>
          <w:rFonts w:ascii="Courier New" w:eastAsia="Batang" w:hAnsi="Courier New" w:cs="Times New Roman"/>
          <w:noProof/>
          <w:sz w:val="16"/>
          <w:szCs w:val="20"/>
          <w:lang w:val="it-IT" w:eastAsia="sv-SE"/>
        </w:rPr>
      </w:pPr>
      <w:ins w:id="119" w:author="Ericsson User" w:date="2023-02-06T18:09:00Z"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id-ContinuousMDT</w:t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</w:ins>
      <w:r>
        <w:rPr>
          <w:rFonts w:ascii="Courier New" w:eastAsia="Batang" w:hAnsi="Courier New" w:cs="Times New Roman"/>
          <w:noProof/>
          <w:sz w:val="16"/>
          <w:szCs w:val="20"/>
          <w:lang w:val="it-IT"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val="it-IT"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val="it-IT"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val="it-IT"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val="it-IT"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val="it-IT"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val="it-IT"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val="it-IT"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val="it-IT"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val="it-IT" w:eastAsia="sv-SE"/>
        </w:rPr>
        <w:tab/>
      </w:r>
      <w:ins w:id="120" w:author="Ericsson User" w:date="2023-02-06T18:09:00Z"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ProtocolIE-ID ::= xxy</w:t>
        </w:r>
      </w:ins>
    </w:p>
    <w:p w14:paraId="7951A6C8" w14:textId="77777777" w:rsidR="00B56447" w:rsidRPr="00F40D7E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END</w:t>
      </w:r>
    </w:p>
    <w:p w14:paraId="4C784609" w14:textId="77777777" w:rsidR="00B56447" w:rsidRPr="00617F4B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ASN1STOP</w:t>
      </w:r>
    </w:p>
    <w:p w14:paraId="3D239904" w14:textId="77777777" w:rsidR="00B56447" w:rsidRDefault="00B56447" w:rsidP="00E011EB">
      <w:pPr>
        <w:pStyle w:val="FirstChange"/>
      </w:pPr>
      <w:r w:rsidRPr="00630FF4">
        <w:t xml:space="preserve">&lt;&lt;&lt;&lt;&lt;&lt;&lt;&lt;&lt;&lt;&lt;&lt;&lt;&lt;&lt;&lt;&lt;&lt;&lt;&lt; </w:t>
      </w:r>
      <w:r>
        <w:t>End</w:t>
      </w:r>
      <w:r w:rsidRPr="00630FF4">
        <w:t xml:space="preserve"> of</w:t>
      </w:r>
      <w:r>
        <w:t xml:space="preserve"> the 7</w:t>
      </w:r>
      <w:r w:rsidRPr="00AA4F62">
        <w:rPr>
          <w:vertAlign w:val="superscript"/>
        </w:rPr>
        <w:t>th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19B20ED0" w14:textId="77777777" w:rsidR="00B56447" w:rsidRDefault="00B56447" w:rsidP="00E011EB">
      <w:pPr>
        <w:pStyle w:val="FirstChange"/>
      </w:pPr>
      <w:r w:rsidRPr="00BF09C3">
        <w:t>&lt;&lt;&lt;&lt;&lt;&lt;&lt;&lt;&lt;&lt;&lt;&lt;&lt;&lt;&lt;&lt;&lt;&lt;&lt;&lt; End of Changes &gt;&gt;&gt;&gt;&gt;&gt;&gt;&gt;&gt;&gt;&gt;&gt;&gt;&gt;&gt;&gt;&gt;&gt;&gt;</w:t>
      </w:r>
      <w:r>
        <w:t>&gt;</w:t>
      </w:r>
    </w:p>
    <w:sectPr w:rsidR="00B56447" w:rsidSect="00A779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47C0" w14:textId="77777777" w:rsidR="00E9267A" w:rsidRDefault="00E9267A">
      <w:r>
        <w:separator/>
      </w:r>
    </w:p>
  </w:endnote>
  <w:endnote w:type="continuationSeparator" w:id="0">
    <w:p w14:paraId="50308396" w14:textId="77777777" w:rsidR="00E9267A" w:rsidRDefault="00E9267A">
      <w:r>
        <w:continuationSeparator/>
      </w:r>
    </w:p>
  </w:endnote>
  <w:endnote w:type="continuationNotice" w:id="1">
    <w:p w14:paraId="38B9531D" w14:textId="77777777" w:rsidR="00E9267A" w:rsidRDefault="00E926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447D" w14:textId="77777777" w:rsidR="00B56447" w:rsidRDefault="00B56447" w:rsidP="007424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F996" w14:textId="77777777" w:rsidR="00B56447" w:rsidRDefault="00B56447" w:rsidP="00D21A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9196" w14:textId="77777777" w:rsidR="00B56447" w:rsidRDefault="00B56447" w:rsidP="00F42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962F5" w14:textId="77777777" w:rsidR="00E9267A" w:rsidRDefault="00E9267A">
      <w:r>
        <w:separator/>
      </w:r>
    </w:p>
  </w:footnote>
  <w:footnote w:type="continuationSeparator" w:id="0">
    <w:p w14:paraId="5F9FD499" w14:textId="77777777" w:rsidR="00E9267A" w:rsidRDefault="00E9267A">
      <w:r>
        <w:continuationSeparator/>
      </w:r>
    </w:p>
  </w:footnote>
  <w:footnote w:type="continuationNotice" w:id="1">
    <w:p w14:paraId="06D2DDF8" w14:textId="77777777" w:rsidR="00E9267A" w:rsidRDefault="00E926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8CCA" w14:textId="77777777" w:rsidR="00B56447" w:rsidRDefault="00B56447" w:rsidP="00190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041E" w14:textId="77777777" w:rsidR="00B56447" w:rsidRDefault="00B56447" w:rsidP="003C34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0653" w14:textId="77777777" w:rsidR="00B56447" w:rsidRDefault="00B56447" w:rsidP="00836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292944">
    <w:abstractNumId w:val="29"/>
  </w:num>
  <w:num w:numId="2" w16cid:durableId="1141965599">
    <w:abstractNumId w:val="24"/>
  </w:num>
  <w:num w:numId="3" w16cid:durableId="479275232">
    <w:abstractNumId w:val="2"/>
  </w:num>
  <w:num w:numId="4" w16cid:durableId="1401487960">
    <w:abstractNumId w:val="30"/>
  </w:num>
  <w:num w:numId="5" w16cid:durableId="1211189546">
    <w:abstractNumId w:val="31"/>
  </w:num>
  <w:num w:numId="6" w16cid:durableId="170343391">
    <w:abstractNumId w:val="33"/>
  </w:num>
  <w:num w:numId="7" w16cid:durableId="820854855">
    <w:abstractNumId w:val="16"/>
  </w:num>
  <w:num w:numId="8" w16cid:durableId="679166034">
    <w:abstractNumId w:val="18"/>
  </w:num>
  <w:num w:numId="9" w16cid:durableId="1329401935">
    <w:abstractNumId w:val="13"/>
  </w:num>
  <w:num w:numId="10" w16cid:durableId="1981180280">
    <w:abstractNumId w:val="38"/>
  </w:num>
  <w:num w:numId="11" w16cid:durableId="1516455158">
    <w:abstractNumId w:val="22"/>
  </w:num>
  <w:num w:numId="12" w16cid:durableId="266281898">
    <w:abstractNumId w:val="37"/>
  </w:num>
  <w:num w:numId="13" w16cid:durableId="1032531911">
    <w:abstractNumId w:val="26"/>
  </w:num>
  <w:num w:numId="14" w16cid:durableId="1692874581">
    <w:abstractNumId w:val="19"/>
  </w:num>
  <w:num w:numId="15" w16cid:durableId="1303120140">
    <w:abstractNumId w:val="25"/>
  </w:num>
  <w:num w:numId="16" w16cid:durableId="1967419688">
    <w:abstractNumId w:val="35"/>
  </w:num>
  <w:num w:numId="17" w16cid:durableId="1089698038">
    <w:abstractNumId w:val="39"/>
  </w:num>
  <w:num w:numId="18" w16cid:durableId="175769959">
    <w:abstractNumId w:val="11"/>
  </w:num>
  <w:num w:numId="19" w16cid:durableId="1209227007">
    <w:abstractNumId w:val="9"/>
  </w:num>
  <w:num w:numId="20" w16cid:durableId="2017884348">
    <w:abstractNumId w:val="7"/>
  </w:num>
  <w:num w:numId="21" w16cid:durableId="2040621127">
    <w:abstractNumId w:val="6"/>
  </w:num>
  <w:num w:numId="22" w16cid:durableId="341979135">
    <w:abstractNumId w:val="5"/>
  </w:num>
  <w:num w:numId="23" w16cid:durableId="1841043027">
    <w:abstractNumId w:val="4"/>
  </w:num>
  <w:num w:numId="24" w16cid:durableId="2089962435">
    <w:abstractNumId w:val="8"/>
  </w:num>
  <w:num w:numId="25" w16cid:durableId="1469516791">
    <w:abstractNumId w:val="3"/>
  </w:num>
  <w:num w:numId="26" w16cid:durableId="1929192274">
    <w:abstractNumId w:val="1"/>
  </w:num>
  <w:num w:numId="27" w16cid:durableId="1979530237">
    <w:abstractNumId w:val="0"/>
  </w:num>
  <w:num w:numId="28" w16cid:durableId="2143771502">
    <w:abstractNumId w:val="41"/>
  </w:num>
  <w:num w:numId="29" w16cid:durableId="1164778374">
    <w:abstractNumId w:val="28"/>
  </w:num>
  <w:num w:numId="30" w16cid:durableId="1388411321">
    <w:abstractNumId w:val="14"/>
  </w:num>
  <w:num w:numId="31" w16cid:durableId="510335155">
    <w:abstractNumId w:val="40"/>
  </w:num>
  <w:num w:numId="32" w16cid:durableId="1397507533">
    <w:abstractNumId w:val="15"/>
  </w:num>
  <w:num w:numId="33" w16cid:durableId="170872255">
    <w:abstractNumId w:val="23"/>
  </w:num>
  <w:num w:numId="34" w16cid:durableId="341129131">
    <w:abstractNumId w:val="27"/>
  </w:num>
  <w:num w:numId="35" w16cid:durableId="2097631290">
    <w:abstractNumId w:val="17"/>
  </w:num>
  <w:num w:numId="36" w16cid:durableId="843397857">
    <w:abstractNumId w:val="42"/>
  </w:num>
  <w:num w:numId="37" w16cid:durableId="199972717">
    <w:abstractNumId w:val="12"/>
  </w:num>
  <w:num w:numId="38" w16cid:durableId="598760835">
    <w:abstractNumId w:val="10"/>
  </w:num>
  <w:num w:numId="39" w16cid:durableId="1386220655">
    <w:abstractNumId w:val="21"/>
  </w:num>
  <w:num w:numId="40" w16cid:durableId="162666663">
    <w:abstractNumId w:val="36"/>
  </w:num>
  <w:num w:numId="41" w16cid:durableId="627276499">
    <w:abstractNumId w:val="20"/>
  </w:num>
  <w:num w:numId="42" w16cid:durableId="224995526">
    <w:abstractNumId w:val="32"/>
  </w:num>
  <w:num w:numId="43" w16cid:durableId="1060402511">
    <w:abstractNumId w:val="3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0B5C"/>
    <w:rsid w:val="00011576"/>
    <w:rsid w:val="00011B28"/>
    <w:rsid w:val="00011C15"/>
    <w:rsid w:val="0001287A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ECA"/>
    <w:rsid w:val="00026D48"/>
    <w:rsid w:val="000270D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79"/>
    <w:rsid w:val="0006549B"/>
    <w:rsid w:val="00065E1A"/>
    <w:rsid w:val="0006639D"/>
    <w:rsid w:val="000663A6"/>
    <w:rsid w:val="00066959"/>
    <w:rsid w:val="0006715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2B6"/>
    <w:rsid w:val="00165391"/>
    <w:rsid w:val="0016552A"/>
    <w:rsid w:val="00165817"/>
    <w:rsid w:val="001659C1"/>
    <w:rsid w:val="00166BDC"/>
    <w:rsid w:val="00167553"/>
    <w:rsid w:val="00167CF6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231"/>
    <w:rsid w:val="00187A36"/>
    <w:rsid w:val="00187BB5"/>
    <w:rsid w:val="00190AC1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50F"/>
    <w:rsid w:val="001E2566"/>
    <w:rsid w:val="001E2ACF"/>
    <w:rsid w:val="001E2B23"/>
    <w:rsid w:val="001E3294"/>
    <w:rsid w:val="001E39BC"/>
    <w:rsid w:val="001E3C35"/>
    <w:rsid w:val="001E40A6"/>
    <w:rsid w:val="001E41E0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7C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49DA"/>
    <w:rsid w:val="00255947"/>
    <w:rsid w:val="0025739A"/>
    <w:rsid w:val="002574D4"/>
    <w:rsid w:val="00257543"/>
    <w:rsid w:val="0025761B"/>
    <w:rsid w:val="002609BE"/>
    <w:rsid w:val="00261294"/>
    <w:rsid w:val="002617E7"/>
    <w:rsid w:val="002627F2"/>
    <w:rsid w:val="00262F4A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4C27"/>
    <w:rsid w:val="00275D02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25A"/>
    <w:rsid w:val="0029394A"/>
    <w:rsid w:val="00293E12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A77"/>
    <w:rsid w:val="00396AAE"/>
    <w:rsid w:val="003A109A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0A22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AF0"/>
    <w:rsid w:val="0046299A"/>
    <w:rsid w:val="00463626"/>
    <w:rsid w:val="00463691"/>
    <w:rsid w:val="00463B62"/>
    <w:rsid w:val="0046557E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77A"/>
    <w:rsid w:val="00506F85"/>
    <w:rsid w:val="0050712F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22F"/>
    <w:rsid w:val="00537C62"/>
    <w:rsid w:val="00537F2B"/>
    <w:rsid w:val="00540266"/>
    <w:rsid w:val="005403D4"/>
    <w:rsid w:val="005404A5"/>
    <w:rsid w:val="005413A6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7BC"/>
    <w:rsid w:val="0055018A"/>
    <w:rsid w:val="005508BB"/>
    <w:rsid w:val="00551018"/>
    <w:rsid w:val="00551117"/>
    <w:rsid w:val="00551F89"/>
    <w:rsid w:val="00552134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E1B"/>
    <w:rsid w:val="005A0ECA"/>
    <w:rsid w:val="005A13B8"/>
    <w:rsid w:val="005A1518"/>
    <w:rsid w:val="005A152B"/>
    <w:rsid w:val="005A209A"/>
    <w:rsid w:val="005A2110"/>
    <w:rsid w:val="005A2336"/>
    <w:rsid w:val="005A29A5"/>
    <w:rsid w:val="005A34CC"/>
    <w:rsid w:val="005A3EC1"/>
    <w:rsid w:val="005A4F01"/>
    <w:rsid w:val="005A5E0B"/>
    <w:rsid w:val="005A6515"/>
    <w:rsid w:val="005A662D"/>
    <w:rsid w:val="005A69AC"/>
    <w:rsid w:val="005A7886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BE2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A0C"/>
    <w:rsid w:val="00707072"/>
    <w:rsid w:val="00707D61"/>
    <w:rsid w:val="007108AE"/>
    <w:rsid w:val="007119D6"/>
    <w:rsid w:val="00712287"/>
    <w:rsid w:val="00712772"/>
    <w:rsid w:val="00713C48"/>
    <w:rsid w:val="007148D3"/>
    <w:rsid w:val="00714A6B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31DB"/>
    <w:rsid w:val="00753368"/>
    <w:rsid w:val="0075474B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14D"/>
    <w:rsid w:val="007B08CC"/>
    <w:rsid w:val="007B0CB7"/>
    <w:rsid w:val="007B0E1D"/>
    <w:rsid w:val="007B1608"/>
    <w:rsid w:val="007B1B0C"/>
    <w:rsid w:val="007B260C"/>
    <w:rsid w:val="007B29EF"/>
    <w:rsid w:val="007B2CD3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835"/>
    <w:rsid w:val="00820E80"/>
    <w:rsid w:val="00821270"/>
    <w:rsid w:val="008221CA"/>
    <w:rsid w:val="00822C7E"/>
    <w:rsid w:val="008235DB"/>
    <w:rsid w:val="0082366C"/>
    <w:rsid w:val="00824AB4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6BD"/>
    <w:rsid w:val="00882FF9"/>
    <w:rsid w:val="008837D7"/>
    <w:rsid w:val="0088380C"/>
    <w:rsid w:val="00883ECF"/>
    <w:rsid w:val="00883FE7"/>
    <w:rsid w:val="00884147"/>
    <w:rsid w:val="00884180"/>
    <w:rsid w:val="00884A4E"/>
    <w:rsid w:val="00886E95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3C4E"/>
    <w:rsid w:val="00944A3E"/>
    <w:rsid w:val="00945C05"/>
    <w:rsid w:val="00945C97"/>
    <w:rsid w:val="0094611A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0DB"/>
    <w:rsid w:val="00A075B3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B74"/>
    <w:rsid w:val="00A46D45"/>
    <w:rsid w:val="00A479AC"/>
    <w:rsid w:val="00A47BE0"/>
    <w:rsid w:val="00A50386"/>
    <w:rsid w:val="00A51068"/>
    <w:rsid w:val="00A5127D"/>
    <w:rsid w:val="00A51323"/>
    <w:rsid w:val="00A514F6"/>
    <w:rsid w:val="00A51908"/>
    <w:rsid w:val="00A52C94"/>
    <w:rsid w:val="00A52E1D"/>
    <w:rsid w:val="00A53431"/>
    <w:rsid w:val="00A5495D"/>
    <w:rsid w:val="00A55459"/>
    <w:rsid w:val="00A561CF"/>
    <w:rsid w:val="00A56F2A"/>
    <w:rsid w:val="00A57018"/>
    <w:rsid w:val="00A5794C"/>
    <w:rsid w:val="00A6014A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14E0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2483"/>
    <w:rsid w:val="00B12F2A"/>
    <w:rsid w:val="00B13CDA"/>
    <w:rsid w:val="00B1409D"/>
    <w:rsid w:val="00B143AD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74B"/>
    <w:rsid w:val="00B23BAB"/>
    <w:rsid w:val="00B2485B"/>
    <w:rsid w:val="00B24E1E"/>
    <w:rsid w:val="00B252B4"/>
    <w:rsid w:val="00B25A71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C7A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C0E"/>
    <w:rsid w:val="00C636A5"/>
    <w:rsid w:val="00C637AE"/>
    <w:rsid w:val="00C63A1C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A0082"/>
    <w:rsid w:val="00CA061F"/>
    <w:rsid w:val="00CA106A"/>
    <w:rsid w:val="00CA1229"/>
    <w:rsid w:val="00CA1428"/>
    <w:rsid w:val="00CA1964"/>
    <w:rsid w:val="00CA1ED8"/>
    <w:rsid w:val="00CA2778"/>
    <w:rsid w:val="00CA2D1C"/>
    <w:rsid w:val="00CA329B"/>
    <w:rsid w:val="00CA3FA9"/>
    <w:rsid w:val="00CA44E6"/>
    <w:rsid w:val="00CA46FD"/>
    <w:rsid w:val="00CA4E12"/>
    <w:rsid w:val="00CA4E38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498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9B0"/>
    <w:rsid w:val="00E24EF0"/>
    <w:rsid w:val="00E25889"/>
    <w:rsid w:val="00E258D1"/>
    <w:rsid w:val="00E259B3"/>
    <w:rsid w:val="00E25C3F"/>
    <w:rsid w:val="00E2692F"/>
    <w:rsid w:val="00E26CD6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46F1"/>
    <w:rsid w:val="00E44A53"/>
    <w:rsid w:val="00E44DB7"/>
    <w:rsid w:val="00E454D2"/>
    <w:rsid w:val="00E45B18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543"/>
    <w:rsid w:val="00E535B3"/>
    <w:rsid w:val="00E535F7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53"/>
    <w:rsid w:val="00E90395"/>
    <w:rsid w:val="00E90E1F"/>
    <w:rsid w:val="00E90E49"/>
    <w:rsid w:val="00E90F91"/>
    <w:rsid w:val="00E917F9"/>
    <w:rsid w:val="00E91D34"/>
    <w:rsid w:val="00E922E5"/>
    <w:rsid w:val="00E92461"/>
    <w:rsid w:val="00E9267A"/>
    <w:rsid w:val="00E9291C"/>
    <w:rsid w:val="00E9308D"/>
    <w:rsid w:val="00E93791"/>
    <w:rsid w:val="00E938D9"/>
    <w:rsid w:val="00E93FFE"/>
    <w:rsid w:val="00E945CB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D88"/>
    <w:rsid w:val="00EA2249"/>
    <w:rsid w:val="00EA2281"/>
    <w:rsid w:val="00EA2944"/>
    <w:rsid w:val="00EA3DF8"/>
    <w:rsid w:val="00EA4506"/>
    <w:rsid w:val="00EA4A13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2872"/>
    <w:rsid w:val="00ED2F73"/>
    <w:rsid w:val="00ED36DB"/>
    <w:rsid w:val="00ED3ADE"/>
    <w:rsid w:val="00ED4B34"/>
    <w:rsid w:val="00ED6B1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5060E"/>
    <w:rsid w:val="00F507D1"/>
    <w:rsid w:val="00F519CE"/>
    <w:rsid w:val="00F51ADA"/>
    <w:rsid w:val="00F51B15"/>
    <w:rsid w:val="00F51CE6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65B2"/>
    <w:rsid w:val="00F665B6"/>
    <w:rsid w:val="00F66C2E"/>
    <w:rsid w:val="00F6704B"/>
    <w:rsid w:val="00F67F53"/>
    <w:rsid w:val="00F703BE"/>
    <w:rsid w:val="00F70627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985"/>
    <w:rsid w:val="00F971CD"/>
    <w:rsid w:val="00F97838"/>
    <w:rsid w:val="00F97F2C"/>
    <w:rsid w:val="00FA0E1F"/>
    <w:rsid w:val="00FA2BB3"/>
    <w:rsid w:val="00FA3460"/>
    <w:rsid w:val="00FA357B"/>
    <w:rsid w:val="00FA45C8"/>
    <w:rsid w:val="00FA4C8E"/>
    <w:rsid w:val="00FA4EA8"/>
    <w:rsid w:val="00FA6A78"/>
    <w:rsid w:val="00FA6F02"/>
    <w:rsid w:val="00FA7785"/>
    <w:rsid w:val="00FB01D3"/>
    <w:rsid w:val="00FB063E"/>
    <w:rsid w:val="00FB36C4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A4E8071F-D618-4679-B3C4-228C0142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27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72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727C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E2B78-5C31-4DF9-A132-448331463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2299</Words>
  <Characters>12383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dcterms:created xsi:type="dcterms:W3CDTF">2023-02-16T17:23:00Z</dcterms:created>
  <dcterms:modified xsi:type="dcterms:W3CDTF">2023-02-16T17:23:00Z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